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F8156" w14:textId="2E470A8E" w:rsidR="00F444F0" w:rsidRDefault="00F444F0" w:rsidP="00F44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47F3B">
        <w:rPr>
          <w:b/>
          <w:noProof/>
          <w:sz w:val="24"/>
        </w:rPr>
        <w:t>0508</w:t>
      </w:r>
    </w:p>
    <w:p w14:paraId="565190F0" w14:textId="77777777" w:rsidR="00F444F0" w:rsidRDefault="00F444F0" w:rsidP="00F44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4AA8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39E2">
        <w:rPr>
          <w:rFonts w:ascii="Arial" w:hAnsi="Arial" w:cs="Arial"/>
          <w:b/>
          <w:bCs/>
          <w:lang w:val="en-US"/>
        </w:rPr>
        <w:t>Lenovo</w:t>
      </w:r>
    </w:p>
    <w:p w14:paraId="18BE02D5" w14:textId="5CC50D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6173">
        <w:rPr>
          <w:rFonts w:ascii="Arial" w:hAnsi="Arial" w:cs="Arial"/>
          <w:b/>
          <w:bCs/>
          <w:lang w:val="en-US"/>
        </w:rPr>
        <w:t>Miscellaneous c</w:t>
      </w:r>
      <w:r w:rsidR="001339E2">
        <w:rPr>
          <w:rFonts w:ascii="Arial" w:hAnsi="Arial" w:cs="Arial"/>
          <w:b/>
          <w:bCs/>
          <w:lang w:val="en-US"/>
        </w:rPr>
        <w:t>orrections</w:t>
      </w:r>
    </w:p>
    <w:p w14:paraId="4C7F6870" w14:textId="14B2432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339E2">
        <w:rPr>
          <w:rFonts w:ascii="Arial" w:hAnsi="Arial" w:cs="Arial"/>
          <w:b/>
          <w:bCs/>
          <w:lang w:val="en-US"/>
        </w:rPr>
        <w:t>24.599v0.4.0</w:t>
      </w:r>
    </w:p>
    <w:p w14:paraId="4ED68054" w14:textId="4DD8A4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6173">
        <w:rPr>
          <w:rFonts w:ascii="Arial" w:hAnsi="Arial" w:cs="Arial"/>
          <w:b/>
          <w:bCs/>
          <w:lang w:val="en-US"/>
        </w:rPr>
        <w:t>18.2.29</w:t>
      </w:r>
    </w:p>
    <w:p w14:paraId="16060915" w14:textId="34BAED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647D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0BDFB4C" w:rsidR="00CD2478" w:rsidRPr="006B5418" w:rsidRDefault="007647DD" w:rsidP="00CD2478">
      <w:pPr>
        <w:rPr>
          <w:lang w:val="en-US"/>
        </w:rPr>
      </w:pPr>
      <w:r>
        <w:rPr>
          <w:lang w:val="en-US"/>
        </w:rPr>
        <w:t>There are several errors in the 24.559v0.4.0, which need to be corrected.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47517F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647DD">
        <w:rPr>
          <w:lang w:val="en-US"/>
        </w:rPr>
        <w:t>24.559v0.4.0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48630C" w14:textId="77777777" w:rsidR="008822E0" w:rsidRPr="004D3578" w:rsidRDefault="008822E0" w:rsidP="008822E0">
      <w:pPr>
        <w:pStyle w:val="Heading2"/>
      </w:pPr>
      <w:bookmarkStart w:id="2" w:name="_Toc157346930"/>
      <w:bookmarkStart w:id="3" w:name="_Toc157346866"/>
      <w:r w:rsidRPr="004D3578">
        <w:t>3.</w:t>
      </w:r>
      <w:r>
        <w:t>2</w:t>
      </w:r>
      <w:r w:rsidRPr="004D3578">
        <w:tab/>
        <w:t>Abbreviations</w:t>
      </w:r>
      <w:bookmarkEnd w:id="3"/>
    </w:p>
    <w:p w14:paraId="420C7F27" w14:textId="77777777" w:rsidR="008822E0" w:rsidRPr="004D3578" w:rsidRDefault="008822E0" w:rsidP="008822E0">
      <w:pPr>
        <w:keepNext/>
      </w:pPr>
      <w:bookmarkStart w:id="4" w:name="clause4"/>
      <w:bookmarkEnd w:id="4"/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</w:t>
      </w:r>
      <w:r>
        <w:t>2</w:t>
      </w:r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</w:t>
      </w:r>
      <w:r>
        <w:t>2</w:t>
      </w:r>
      <w:r w:rsidRPr="004D3578">
        <w:t>].</w:t>
      </w:r>
    </w:p>
    <w:p w14:paraId="7476D30E" w14:textId="77777777" w:rsidR="008822E0" w:rsidRPr="00CB012C" w:rsidRDefault="008822E0" w:rsidP="008822E0">
      <w:pPr>
        <w:pStyle w:val="EW"/>
      </w:pPr>
      <w:bookmarkStart w:id="5" w:name="_Hlk125467326"/>
      <w:r w:rsidRPr="00CB012C">
        <w:t>ADAE</w:t>
      </w:r>
      <w:r w:rsidRPr="00CB012C">
        <w:tab/>
        <w:t>Application Data Analytics Enablement</w:t>
      </w:r>
    </w:p>
    <w:p w14:paraId="0D8BC2C4" w14:textId="77777777" w:rsidR="008822E0" w:rsidRPr="00CB012C" w:rsidRDefault="008822E0" w:rsidP="008822E0">
      <w:pPr>
        <w:pStyle w:val="EW"/>
      </w:pPr>
      <w:bookmarkStart w:id="6" w:name="_Hlk125535649"/>
      <w:bookmarkEnd w:id="5"/>
      <w:r w:rsidRPr="00CB012C">
        <w:t>ADAE</w:t>
      </w:r>
      <w:del w:id="7" w:author="Roozbeh Atarius-12" w:date="2024-02-02T16:27:00Z">
        <w:r w:rsidRPr="00CB012C" w:rsidDel="008822E0">
          <w:delText>-</w:delText>
        </w:r>
      </w:del>
      <w:r w:rsidRPr="00CB012C">
        <w:t>C</w:t>
      </w:r>
      <w:r w:rsidRPr="00CB012C">
        <w:tab/>
        <w:t>Application Data Analytics Enablement Client</w:t>
      </w:r>
    </w:p>
    <w:p w14:paraId="45BB8449" w14:textId="77777777" w:rsidR="008822E0" w:rsidRDefault="008822E0" w:rsidP="008822E0">
      <w:pPr>
        <w:pStyle w:val="EW"/>
      </w:pPr>
      <w:r w:rsidRPr="00CB012C">
        <w:t>ADAE</w:t>
      </w:r>
      <w:del w:id="8" w:author="Roozbeh Atarius-12" w:date="2024-02-02T16:27:00Z">
        <w:r w:rsidRPr="00CB012C" w:rsidDel="008822E0">
          <w:delText>-</w:delText>
        </w:r>
      </w:del>
      <w:r w:rsidRPr="00CB012C">
        <w:t>S</w:t>
      </w:r>
      <w:r w:rsidRPr="00CB012C">
        <w:tab/>
        <w:t>Application Data Analytics Enablement Server</w:t>
      </w:r>
    </w:p>
    <w:p w14:paraId="45CECF5E" w14:textId="77777777" w:rsidR="008822E0" w:rsidRDefault="008822E0" w:rsidP="008822E0">
      <w:pPr>
        <w:pStyle w:val="EW"/>
      </w:pPr>
      <w:r w:rsidRPr="00CB012C">
        <w:t>API</w:t>
      </w:r>
      <w:r w:rsidRPr="00CB012C">
        <w:tab/>
        <w:t>Application Programming Interface</w:t>
      </w:r>
    </w:p>
    <w:p w14:paraId="29F623BD" w14:textId="77777777" w:rsidR="008822E0" w:rsidRPr="00CB012C" w:rsidRDefault="008822E0" w:rsidP="008822E0">
      <w:pPr>
        <w:pStyle w:val="EW"/>
      </w:pPr>
      <w:r w:rsidRPr="00CB012C">
        <w:t>SEAL</w:t>
      </w:r>
      <w:r w:rsidRPr="00CB012C">
        <w:tab/>
        <w:t>Service Enabler Architecture Layer</w:t>
      </w:r>
    </w:p>
    <w:p w14:paraId="62C5D449" w14:textId="77777777" w:rsidR="008822E0" w:rsidRPr="00CB012C" w:rsidRDefault="008822E0" w:rsidP="008822E0">
      <w:pPr>
        <w:pStyle w:val="EW"/>
      </w:pPr>
      <w:r w:rsidRPr="00CB012C">
        <w:t>UE</w:t>
      </w:r>
      <w:r w:rsidRPr="00CB012C">
        <w:tab/>
        <w:t>User Equipment</w:t>
      </w:r>
    </w:p>
    <w:p w14:paraId="5A6DF16C" w14:textId="77777777" w:rsidR="008822E0" w:rsidRPr="004D3578" w:rsidRDefault="008822E0" w:rsidP="008822E0">
      <w:pPr>
        <w:pStyle w:val="EW"/>
      </w:pPr>
      <w:r w:rsidRPr="00CB012C">
        <w:t>VAL</w:t>
      </w:r>
      <w:r w:rsidRPr="00CB012C">
        <w:tab/>
        <w:t>Vertical Application Layer</w:t>
      </w:r>
    </w:p>
    <w:bookmarkEnd w:id="6"/>
    <w:p w14:paraId="43CA6321" w14:textId="77777777" w:rsidR="008822E0" w:rsidRPr="006B5418" w:rsidRDefault="008822E0" w:rsidP="008822E0">
      <w:pPr>
        <w:rPr>
          <w:lang w:val="en-US"/>
        </w:rPr>
      </w:pPr>
    </w:p>
    <w:p w14:paraId="4649C53A" w14:textId="77777777" w:rsidR="008822E0" w:rsidRPr="006B5418" w:rsidRDefault="008822E0" w:rsidP="0088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27E685" w14:textId="77777777" w:rsidR="00377DBC" w:rsidRDefault="00377DBC" w:rsidP="00377DBC">
      <w:pPr>
        <w:pStyle w:val="Heading3"/>
        <w:rPr>
          <w:rFonts w:eastAsiaTheme="minorHAnsi"/>
          <w:lang w:eastAsia="zh-CN"/>
        </w:rPr>
      </w:pPr>
      <w:r>
        <w:rPr>
          <w:lang w:eastAsia="zh-CN"/>
        </w:rPr>
        <w:t>7.1.1</w:t>
      </w:r>
      <w:r>
        <w:rPr>
          <w:lang w:eastAsia="zh-CN"/>
        </w:rPr>
        <w:tab/>
        <w:t>Introduction</w:t>
      </w:r>
      <w:bookmarkEnd w:id="2"/>
    </w:p>
    <w:p w14:paraId="72C331E3" w14:textId="4C715CD6" w:rsidR="00377DBC" w:rsidRDefault="00377DBC" w:rsidP="00377DBC">
      <w:pPr>
        <w:rPr>
          <w:lang w:eastAsia="zh-CN"/>
        </w:rPr>
      </w:pPr>
      <w:r>
        <w:rPr>
          <w:lang w:eastAsia="zh-CN"/>
        </w:rPr>
        <w:t>The HTTP URIs used in HTTP protocol for the ADAE service shall have the r</w:t>
      </w:r>
      <w:r>
        <w:rPr>
          <w:noProof/>
          <w:lang w:eastAsia="zh-CN"/>
        </w:rPr>
        <w:t xml:space="preserve">esource URI </w:t>
      </w:r>
      <w:r>
        <w:rPr>
          <w:lang w:eastAsia="zh-CN"/>
        </w:rPr>
        <w:t>structure as defined in clause </w:t>
      </w:r>
      <w:ins w:id="9" w:author="Roozbeh Atarius-12" w:date="2024-01-29T12:39:00Z">
        <w:r>
          <w:rPr>
            <w:noProof/>
            <w:lang w:eastAsia="zh-CN"/>
          </w:rPr>
          <w:t>5.2.4 of 3GPP TS 29.</w:t>
        </w:r>
        <w:r w:rsidRPr="000C1CF9">
          <w:rPr>
            <w:noProof/>
            <w:lang w:eastAsia="zh-CN"/>
          </w:rPr>
          <w:t>122 </w:t>
        </w:r>
        <w:r w:rsidRPr="00EA2A40">
          <w:rPr>
            <w:noProof/>
            <w:lang w:eastAsia="zh-CN"/>
          </w:rPr>
          <w:t>[</w:t>
        </w:r>
        <w:r>
          <w:rPr>
            <w:noProof/>
            <w:lang w:eastAsia="zh-CN"/>
          </w:rPr>
          <w:t>4]</w:t>
        </w:r>
      </w:ins>
      <w:del w:id="10" w:author="Roozbeh Atarius-12" w:date="2024-01-29T12:39:00Z">
        <w:r w:rsidDel="00377DBC">
          <w:rPr>
            <w:lang w:eastAsia="zh-CN"/>
          </w:rPr>
          <w:delText>TBD</w:delText>
        </w:r>
      </w:del>
      <w:r>
        <w:rPr>
          <w:lang w:eastAsia="zh-CN"/>
        </w:rPr>
        <w:t>:</w:t>
      </w:r>
    </w:p>
    <w:p w14:paraId="543F2CA9" w14:textId="77777777" w:rsidR="0089355E" w:rsidRDefault="0089355E" w:rsidP="0089355E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11" w:author="Roozbeh Atarius-12" w:date="2024-01-29T12:44:00Z"/>
          <w:b/>
        </w:rPr>
      </w:pPr>
      <w:ins w:id="12" w:author="Roozbeh Atarius-12" w:date="2024-01-29T12:44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  <w:r>
          <w:rPr>
            <w:b/>
            <w:noProof/>
          </w:rPr>
          <w:t>/&lt;</w:t>
        </w:r>
        <w:proofErr w:type="spellStart"/>
        <w:r>
          <w:rPr>
            <w:b/>
            <w:noProof/>
          </w:rPr>
          <w:t>apiSpecificSuffixes</w:t>
        </w:r>
        <w:proofErr w:type="spellEnd"/>
        <w:r>
          <w:rPr>
            <w:b/>
            <w:noProof/>
          </w:rPr>
          <w:t>&gt;</w:t>
        </w:r>
      </w:ins>
    </w:p>
    <w:p w14:paraId="455DCCCC" w14:textId="7B5703F1" w:rsidR="00377DBC" w:rsidDel="0089355E" w:rsidRDefault="00377DBC" w:rsidP="00377DBC">
      <w:pPr>
        <w:rPr>
          <w:del w:id="13" w:author="Roozbeh Atarius-12" w:date="2024-01-29T12:44:00Z"/>
          <w:b/>
          <w:noProof/>
          <w:lang w:eastAsia="en-GB"/>
        </w:rPr>
      </w:pPr>
      <w:del w:id="14" w:author="Roozbeh Atarius-12" w:date="2024-01-29T12:44:00Z">
        <w:r w:rsidDel="0089355E">
          <w:rPr>
            <w:b/>
            <w:noProof/>
          </w:rPr>
          <w:delText>{apiRoot}/&lt;apiName&gt;/&lt;apiVersion&gt;/&lt;apiSpecificSuffixes&gt;</w:delText>
        </w:r>
      </w:del>
    </w:p>
    <w:p w14:paraId="3A8692BD" w14:textId="77777777" w:rsidR="00377DBC" w:rsidRDefault="00377DBC" w:rsidP="00377DBC">
      <w:pPr>
        <w:rPr>
          <w:noProof/>
        </w:rPr>
      </w:pPr>
      <w:r>
        <w:rPr>
          <w:lang w:eastAsia="zh-CN"/>
        </w:rPr>
        <w:t>where:</w:t>
      </w:r>
    </w:p>
    <w:p w14:paraId="57B83453" w14:textId="77777777" w:rsidR="00377DBC" w:rsidRDefault="00377DBC" w:rsidP="00377DBC">
      <w:pPr>
        <w:pStyle w:val="B10"/>
        <w:rPr>
          <w:noProof/>
          <w:lang w:eastAsia="zh-CN"/>
        </w:rPr>
      </w:pPr>
      <w:r>
        <w:rPr>
          <w:noProof/>
        </w:rPr>
        <w:t>a)</w:t>
      </w:r>
      <w:r>
        <w:rPr>
          <w:noProof/>
        </w:rPr>
        <w:tab/>
        <w:t xml:space="preserve">{apiRoot} shall be set as described in </w:t>
      </w:r>
      <w:r>
        <w:rPr>
          <w:noProof/>
          <w:lang w:eastAsia="zh-CN"/>
        </w:rPr>
        <w:t>clause 5.2.4 of 3GPP TS 29.</w:t>
      </w:r>
      <w:r w:rsidRPr="000C1CF9">
        <w:rPr>
          <w:noProof/>
          <w:lang w:eastAsia="zh-CN"/>
        </w:rPr>
        <w:t>122 </w:t>
      </w:r>
      <w:r w:rsidRPr="00EA2A40">
        <w:rPr>
          <w:noProof/>
          <w:lang w:eastAsia="zh-CN"/>
        </w:rPr>
        <w:t>[</w:t>
      </w:r>
      <w:r>
        <w:rPr>
          <w:noProof/>
          <w:lang w:eastAsia="zh-CN"/>
        </w:rPr>
        <w:t>4];</w:t>
      </w:r>
    </w:p>
    <w:p w14:paraId="50BC41EC" w14:textId="77777777" w:rsidR="00377DBC" w:rsidRDefault="00377DBC" w:rsidP="00377DBC">
      <w:pPr>
        <w:pStyle w:val="B10"/>
        <w:rPr>
          <w:noProof/>
        </w:rPr>
      </w:pPr>
      <w:r>
        <w:rPr>
          <w:noProof/>
        </w:rPr>
        <w:lastRenderedPageBreak/>
        <w:t>b)</w:t>
      </w:r>
      <w:r>
        <w:rPr>
          <w:noProof/>
        </w:rPr>
        <w:tab/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"adae-sc";</w:t>
      </w:r>
    </w:p>
    <w:p w14:paraId="6139D88B" w14:textId="77777777" w:rsidR="00377DBC" w:rsidRDefault="00377DBC" w:rsidP="00377DBC">
      <w:pPr>
        <w:pStyle w:val="B10"/>
        <w:rPr>
          <w:noProof/>
        </w:rPr>
      </w:pPr>
      <w:r>
        <w:rPr>
          <w:noProof/>
        </w:rPr>
        <w:t>c)</w:t>
      </w:r>
      <w:r>
        <w:rPr>
          <w:noProof/>
        </w:rPr>
        <w:tab/>
        <w:t>&lt;apiVersion&gt; shall be "v1"; and</w:t>
      </w:r>
    </w:p>
    <w:p w14:paraId="03353639" w14:textId="433245EB" w:rsidR="00377DBC" w:rsidRDefault="00377DBC" w:rsidP="00377DBC">
      <w:pPr>
        <w:pStyle w:val="B10"/>
        <w:rPr>
          <w:noProof/>
        </w:rPr>
      </w:pPr>
      <w:r>
        <w:rPr>
          <w:noProof/>
        </w:rPr>
        <w:t>d)</w:t>
      </w:r>
      <w:r>
        <w:rPr>
          <w:noProof/>
        </w:rPr>
        <w:tab/>
      </w:r>
      <w:del w:id="15" w:author="Roozbeh Atarius-12" w:date="2024-01-29T12:41:00Z">
        <w:r w:rsidDel="0089355E">
          <w:rPr>
            <w:noProof/>
          </w:rPr>
          <w:delText xml:space="preserve">The </w:delText>
        </w:r>
      </w:del>
      <w:r>
        <w:rPr>
          <w:noProof/>
        </w:rPr>
        <w:t xml:space="preserve">&lt;apiSpecificSuffixes&gt; shall be set as described in </w:t>
      </w:r>
      <w:r>
        <w:rPr>
          <w:noProof/>
          <w:lang w:eastAsia="zh-CN"/>
        </w:rPr>
        <w:t>clause 7.1.3</w:t>
      </w:r>
      <w:r>
        <w:rPr>
          <w:noProof/>
        </w:rP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292BB2" w14:textId="77777777" w:rsidR="00BB1C9A" w:rsidRPr="001A33CA" w:rsidRDefault="00BB1C9A" w:rsidP="00BB1C9A">
      <w:pPr>
        <w:pStyle w:val="Heading5"/>
        <w:rPr>
          <w:lang w:eastAsia="zh-CN"/>
        </w:rPr>
      </w:pPr>
      <w:bookmarkStart w:id="16" w:name="_Toc157346978"/>
      <w:bookmarkStart w:id="17" w:name="_Toc510696633"/>
      <w:bookmarkStart w:id="18" w:name="_Toc35971428"/>
      <w:bookmarkStart w:id="19" w:name="_Toc130662214"/>
      <w:bookmarkStart w:id="20" w:name="_Toc157346994"/>
      <w:r w:rsidRPr="001A33CA">
        <w:rPr>
          <w:lang w:eastAsia="zh-CN"/>
        </w:rPr>
        <w:t>7.1.</w:t>
      </w:r>
      <w:r>
        <w:rPr>
          <w:lang w:eastAsia="zh-CN"/>
        </w:rPr>
        <w:t>3</w:t>
      </w:r>
      <w:r w:rsidRPr="001A33CA">
        <w:rPr>
          <w:lang w:eastAsia="zh-CN"/>
        </w:rPr>
        <w:t>.</w:t>
      </w:r>
      <w:r>
        <w:rPr>
          <w:lang w:eastAsia="zh-CN"/>
        </w:rPr>
        <w:t>8</w:t>
      </w:r>
      <w:r w:rsidRPr="001A33CA">
        <w:rPr>
          <w:lang w:eastAsia="zh-CN"/>
        </w:rPr>
        <w:t>.2</w:t>
      </w:r>
      <w:r w:rsidRPr="001A33CA">
        <w:rPr>
          <w:lang w:eastAsia="zh-CN"/>
        </w:rPr>
        <w:tab/>
        <w:t>Resource Definition</w:t>
      </w:r>
      <w:bookmarkEnd w:id="16"/>
    </w:p>
    <w:p w14:paraId="7F7E146A" w14:textId="77777777" w:rsidR="00BB1C9A" w:rsidRDefault="00BB1C9A" w:rsidP="00BB1C9A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adae-sc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r w:rsidRPr="000C0911">
        <w:rPr>
          <w:b/>
          <w:lang w:eastAsia="zh-CN"/>
        </w:rPr>
        <w:t>service-experience/{</w:t>
      </w:r>
      <w:proofErr w:type="spellStart"/>
      <w:r w:rsidRPr="000C0911">
        <w:rPr>
          <w:b/>
          <w:lang w:eastAsia="zh-CN"/>
        </w:rPr>
        <w:t>srvTrigId</w:t>
      </w:r>
      <w:proofErr w:type="spellEnd"/>
      <w:r w:rsidRPr="000C0911">
        <w:rPr>
          <w:b/>
          <w:lang w:eastAsia="zh-CN"/>
        </w:rPr>
        <w:t>}</w:t>
      </w:r>
    </w:p>
    <w:p w14:paraId="22E23506" w14:textId="77777777" w:rsidR="00BB1C9A" w:rsidRPr="001A33CA" w:rsidRDefault="00BB1C9A" w:rsidP="00BB1C9A">
      <w:pPr>
        <w:rPr>
          <w:lang w:eastAsia="zh-CN"/>
        </w:rPr>
      </w:pPr>
      <w:r w:rsidRPr="001A33CA">
        <w:rPr>
          <w:lang w:eastAsia="zh-CN"/>
        </w:rPr>
        <w:t>This resource shall support the resource URI variables defined in the table 7.1.</w:t>
      </w:r>
      <w:r>
        <w:rPr>
          <w:lang w:eastAsia="zh-CN"/>
        </w:rPr>
        <w:t>3</w:t>
      </w:r>
      <w:r w:rsidRPr="001A33CA">
        <w:rPr>
          <w:lang w:eastAsia="zh-CN"/>
        </w:rPr>
        <w:t>.</w:t>
      </w:r>
      <w:r>
        <w:rPr>
          <w:lang w:eastAsia="zh-CN"/>
        </w:rPr>
        <w:t>8</w:t>
      </w:r>
      <w:r w:rsidRPr="001A33CA">
        <w:rPr>
          <w:lang w:eastAsia="zh-CN"/>
        </w:rPr>
        <w:t>.2-1.</w:t>
      </w:r>
    </w:p>
    <w:p w14:paraId="5B18ED3C" w14:textId="42749701" w:rsidR="00BB1C9A" w:rsidRPr="001A33CA" w:rsidRDefault="00BB1C9A" w:rsidP="00BB1C9A">
      <w:pPr>
        <w:pStyle w:val="TH"/>
        <w:rPr>
          <w:rFonts w:cs="Arial"/>
        </w:rPr>
      </w:pPr>
      <w:r w:rsidRPr="001A33CA">
        <w:t>Table </w:t>
      </w:r>
      <w:r w:rsidRPr="001A33CA">
        <w:rPr>
          <w:lang w:eastAsia="zh-CN"/>
        </w:rPr>
        <w:t>7.1.</w:t>
      </w:r>
      <w:r>
        <w:rPr>
          <w:lang w:eastAsia="zh-CN"/>
        </w:rPr>
        <w:t>3</w:t>
      </w:r>
      <w:r w:rsidRPr="001A33CA">
        <w:rPr>
          <w:lang w:eastAsia="zh-CN"/>
        </w:rPr>
        <w:t>.</w:t>
      </w:r>
      <w:ins w:id="21" w:author="Roozbeh Atarius-12" w:date="2024-01-29T12:59:00Z">
        <w:r>
          <w:rPr>
            <w:lang w:eastAsia="zh-CN"/>
          </w:rPr>
          <w:t>8</w:t>
        </w:r>
      </w:ins>
      <w:del w:id="22" w:author="Roozbeh Atarius-12" w:date="2024-01-29T12:59:00Z">
        <w:r w:rsidDel="00BB1C9A">
          <w:rPr>
            <w:lang w:eastAsia="zh-CN"/>
          </w:rPr>
          <w:delText>6</w:delText>
        </w:r>
      </w:del>
      <w:r w:rsidRPr="001A33CA">
        <w:rPr>
          <w:lang w:eastAsia="zh-CN"/>
        </w:rPr>
        <w:t>.2</w:t>
      </w:r>
      <w:r w:rsidRPr="001A33CA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BB1C9A" w:rsidRPr="001A33CA" w14:paraId="54690D5D" w14:textId="77777777" w:rsidTr="003E79A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65210A1" w14:textId="77777777" w:rsidR="00BB1C9A" w:rsidRPr="001A33CA" w:rsidRDefault="00BB1C9A" w:rsidP="003E79A5">
            <w:pPr>
              <w:pStyle w:val="TAH"/>
            </w:pPr>
            <w:r w:rsidRPr="001A33CA">
              <w:t>Name</w:t>
            </w:r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554D7A9" w14:textId="77777777" w:rsidR="00BB1C9A" w:rsidRPr="001A33CA" w:rsidRDefault="00BB1C9A" w:rsidP="003E79A5">
            <w:pPr>
              <w:pStyle w:val="TAH"/>
            </w:pPr>
            <w:r w:rsidRPr="001A33CA"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2E2732B" w14:textId="77777777" w:rsidR="00BB1C9A" w:rsidRPr="001A33CA" w:rsidRDefault="00BB1C9A" w:rsidP="003E79A5">
            <w:pPr>
              <w:pStyle w:val="TAH"/>
            </w:pPr>
            <w:r w:rsidRPr="001A33CA">
              <w:t>Definition</w:t>
            </w:r>
          </w:p>
        </w:tc>
      </w:tr>
      <w:tr w:rsidR="00BB1C9A" w:rsidRPr="001A33CA" w14:paraId="2790A5F2" w14:textId="77777777" w:rsidTr="003E79A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29355" w14:textId="77777777" w:rsidR="00BB1C9A" w:rsidRPr="001A33CA" w:rsidRDefault="00BB1C9A" w:rsidP="003E79A5">
            <w:pPr>
              <w:pStyle w:val="TAL"/>
            </w:pPr>
            <w:proofErr w:type="spellStart"/>
            <w:r w:rsidRPr="001A33CA">
              <w:t>apiRoot</w:t>
            </w:r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B08F4" w14:textId="77777777" w:rsidR="00BB1C9A" w:rsidRPr="001A33CA" w:rsidRDefault="00BB1C9A" w:rsidP="003E79A5">
            <w:pPr>
              <w:pStyle w:val="TAL"/>
            </w:pPr>
            <w:r w:rsidRPr="001A33CA"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37A1D" w14:textId="77777777" w:rsidR="00BB1C9A" w:rsidRPr="001A33CA" w:rsidRDefault="00BB1C9A" w:rsidP="003E79A5">
            <w:pPr>
              <w:pStyle w:val="TAL"/>
            </w:pPr>
            <w:r w:rsidRPr="001A33CA">
              <w:t>See clause </w:t>
            </w:r>
            <w:r w:rsidRPr="00656081">
              <w:t>5.2.4</w:t>
            </w:r>
            <w:r>
              <w:t xml:space="preserve"> in 3GPP TS 29.122 [4]</w:t>
            </w:r>
          </w:p>
        </w:tc>
      </w:tr>
      <w:tr w:rsidR="00BB1C9A" w:rsidRPr="001A33CA" w14:paraId="6B5DF653" w14:textId="77777777" w:rsidTr="003E79A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AEEAE" w14:textId="77777777" w:rsidR="00BB1C9A" w:rsidRPr="001A33CA" w:rsidRDefault="00BB1C9A" w:rsidP="003E79A5">
            <w:pPr>
              <w:pStyle w:val="TAL"/>
            </w:pPr>
            <w:proofErr w:type="spellStart"/>
            <w:r>
              <w:t>srvTrigId</w:t>
            </w:r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38B23" w14:textId="77777777" w:rsidR="00BB1C9A" w:rsidRPr="001A33CA" w:rsidRDefault="00BB1C9A" w:rsidP="003E79A5">
            <w:pPr>
              <w:pStyle w:val="TAL"/>
            </w:pPr>
            <w:r w:rsidRPr="001A33CA"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D965B" w14:textId="77777777" w:rsidR="00BB1C9A" w:rsidRPr="001A33CA" w:rsidRDefault="00BB1C9A" w:rsidP="003E79A5">
            <w:pPr>
              <w:pStyle w:val="TAL"/>
            </w:pPr>
            <w:r w:rsidRPr="001A33CA">
              <w:t>Identifies a</w:t>
            </w:r>
            <w:r>
              <w:t xml:space="preserve"> trigger configuration for service experience information reporting</w:t>
            </w:r>
          </w:p>
        </w:tc>
      </w:tr>
    </w:tbl>
    <w:p w14:paraId="0EBFC31E" w14:textId="77777777" w:rsidR="00BB1C9A" w:rsidRPr="001A33CA" w:rsidRDefault="00BB1C9A" w:rsidP="00BB1C9A">
      <w:pPr>
        <w:rPr>
          <w:lang w:eastAsia="zh-CN"/>
        </w:rPr>
      </w:pPr>
    </w:p>
    <w:p w14:paraId="156C5F0F" w14:textId="77777777" w:rsidR="00BB1C9A" w:rsidRPr="006B5418" w:rsidRDefault="00BB1C9A" w:rsidP="00BB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38A4AC" w14:textId="77777777" w:rsidR="00BB1C9A" w:rsidRDefault="00BB1C9A" w:rsidP="00BB1C9A">
      <w:pPr>
        <w:pStyle w:val="Heading4"/>
      </w:pPr>
      <w:bookmarkStart w:id="23" w:name="_Toc510696629"/>
      <w:bookmarkStart w:id="24" w:name="_Toc35971420"/>
      <w:bookmarkStart w:id="25" w:name="_Toc130662207"/>
      <w:bookmarkStart w:id="26" w:name="_Toc157346983"/>
      <w:r>
        <w:t>7.1.4.1</w:t>
      </w:r>
      <w:r>
        <w:tab/>
        <w:t>General</w:t>
      </w:r>
      <w:bookmarkEnd w:id="23"/>
      <w:bookmarkEnd w:id="24"/>
      <w:bookmarkEnd w:id="25"/>
      <w:bookmarkEnd w:id="26"/>
    </w:p>
    <w:p w14:paraId="7C123BBD" w14:textId="77777777" w:rsidR="00BB1C9A" w:rsidRDefault="00BB1C9A" w:rsidP="00BB1C9A">
      <w:pPr>
        <w:pStyle w:val="TH"/>
      </w:pPr>
      <w:r>
        <w:t>Table 7.1.4.1-1: Notifications overview</w:t>
      </w:r>
    </w:p>
    <w:tbl>
      <w:tblPr>
        <w:tblW w:w="467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52"/>
        <w:gridCol w:w="2698"/>
        <w:gridCol w:w="1260"/>
        <w:gridCol w:w="2788"/>
      </w:tblGrid>
      <w:tr w:rsidR="00BB1C9A" w14:paraId="06E3BB04" w14:textId="77777777" w:rsidTr="003E79A5">
        <w:trPr>
          <w:jc w:val="center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8AB905" w14:textId="77777777" w:rsidR="00BB1C9A" w:rsidRDefault="00BB1C9A" w:rsidP="003E79A5">
            <w:pPr>
              <w:pStyle w:val="TAH"/>
            </w:pPr>
            <w:r>
              <w:t>Notification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E8DC4A" w14:textId="77777777" w:rsidR="00BB1C9A" w:rsidRDefault="00BB1C9A" w:rsidP="003E79A5">
            <w:pPr>
              <w:pStyle w:val="TAH"/>
            </w:pPr>
            <w:r>
              <w:t>Callback URI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57FD2A" w14:textId="77777777" w:rsidR="00BB1C9A" w:rsidRDefault="00BB1C9A" w:rsidP="003E79A5">
            <w:pPr>
              <w:pStyle w:val="TAH"/>
            </w:pPr>
            <w:r>
              <w:t>HTTP method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981EE2" w14:textId="77777777" w:rsidR="00BB1C9A" w:rsidRDefault="00BB1C9A" w:rsidP="003E79A5">
            <w:pPr>
              <w:pStyle w:val="TAH"/>
            </w:pPr>
            <w:r>
              <w:t>Description</w:t>
            </w:r>
          </w:p>
          <w:p w14:paraId="3EE589C9" w14:textId="77777777" w:rsidR="00BB1C9A" w:rsidRDefault="00BB1C9A" w:rsidP="003E79A5">
            <w:pPr>
              <w:pStyle w:val="TAH"/>
            </w:pPr>
            <w:r>
              <w:t>(</w:t>
            </w:r>
            <w:proofErr w:type="gramStart"/>
            <w:r>
              <w:t>service</w:t>
            </w:r>
            <w:proofErr w:type="gramEnd"/>
            <w:r>
              <w:t xml:space="preserve"> operation)</w:t>
            </w:r>
          </w:p>
        </w:tc>
      </w:tr>
      <w:tr w:rsidR="00BB1C9A" w14:paraId="26001AFA" w14:textId="77777777" w:rsidTr="003E79A5">
        <w:trPr>
          <w:jc w:val="center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A3782" w14:textId="77777777" w:rsidR="00BB1C9A" w:rsidRDefault="00BB1C9A" w:rsidP="003E79A5">
            <w:pPr>
              <w:pStyle w:val="TAL"/>
              <w:rPr>
                <w:lang w:val="en-US"/>
              </w:rPr>
            </w:pPr>
            <w:r w:rsidRPr="00805A53">
              <w:t>Application performance event notification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052C3" w14:textId="77777777" w:rsidR="00BB1C9A" w:rsidRDefault="00BB1C9A" w:rsidP="003E79A5">
            <w:pPr>
              <w:pStyle w:val="TAL"/>
              <w:rPr>
                <w:lang w:val="en-US"/>
              </w:rPr>
            </w:pPr>
            <w:r>
              <w:t>{</w:t>
            </w:r>
            <w:proofErr w:type="spellStart"/>
            <w:r>
              <w:t>notif</w:t>
            </w:r>
            <w:del w:id="27" w:author="Roozbeh Atarius-12" w:date="2024-01-29T13:00:00Z">
              <w:r w:rsidDel="00BB1C9A">
                <w:delText>ication</w:delText>
              </w:r>
            </w:del>
            <w:r>
              <w:t>Uri</w:t>
            </w:r>
            <w:proofErr w:type="spellEnd"/>
            <w:r>
              <w:t>}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E931" w14:textId="77777777" w:rsidR="00BB1C9A" w:rsidRDefault="00BB1C9A" w:rsidP="003E79A5">
            <w:pPr>
              <w:pStyle w:val="TAC"/>
              <w:rPr>
                <w:lang w:val="fr-FR"/>
              </w:rPr>
            </w:pPr>
            <w:r w:rsidRPr="00805A53">
              <w:t>POST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DB70" w14:textId="77777777" w:rsidR="00BB1C9A" w:rsidRDefault="00BB1C9A" w:rsidP="003E79A5">
            <w:pPr>
              <w:pStyle w:val="TAL"/>
              <w:rPr>
                <w:lang w:val="en-US"/>
              </w:rPr>
            </w:pPr>
            <w:r w:rsidRPr="00805A53">
              <w:rPr>
                <w:rFonts w:eastAsia="SimSun"/>
              </w:rPr>
              <w:t>Notification for the VAL performance analytics</w:t>
            </w:r>
            <w:r>
              <w:rPr>
                <w:rFonts w:eastAsia="SimSun"/>
              </w:rPr>
              <w:t xml:space="preserve"> event</w:t>
            </w:r>
          </w:p>
        </w:tc>
      </w:tr>
      <w:tr w:rsidR="00BB1C9A" w14:paraId="006E4827" w14:textId="77777777" w:rsidTr="003E79A5">
        <w:trPr>
          <w:jc w:val="center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7A0A4" w14:textId="77777777" w:rsidR="00BB1C9A" w:rsidRDefault="00BB1C9A" w:rsidP="003E79A5">
            <w:pPr>
              <w:pStyle w:val="TAL"/>
              <w:rPr>
                <w:lang w:val="en-US"/>
              </w:rPr>
            </w:pPr>
            <w:r w:rsidRPr="00B02C23">
              <w:rPr>
                <w:lang w:val="en-US"/>
              </w:rPr>
              <w:t>Edge load event notification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99C8" w14:textId="77777777" w:rsidR="00BB1C9A" w:rsidRDefault="00BB1C9A" w:rsidP="003E79A5">
            <w:pPr>
              <w:pStyle w:val="TAL"/>
              <w:rPr>
                <w:lang w:val="en-US"/>
              </w:rPr>
            </w:pPr>
            <w:r>
              <w:t>{</w:t>
            </w:r>
            <w:proofErr w:type="spellStart"/>
            <w:r>
              <w:t>notif</w:t>
            </w:r>
            <w:del w:id="28" w:author="Roozbeh Atarius-12" w:date="2024-01-29T13:00:00Z">
              <w:r w:rsidDel="00BB1C9A">
                <w:delText>ication</w:delText>
              </w:r>
            </w:del>
            <w:r>
              <w:t>Uri</w:t>
            </w:r>
            <w:proofErr w:type="spellEnd"/>
            <w:r>
              <w:t>}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A5E35" w14:textId="77777777" w:rsidR="00BB1C9A" w:rsidRDefault="00BB1C9A" w:rsidP="003E79A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D4D9" w14:textId="77777777" w:rsidR="00BB1C9A" w:rsidRDefault="00BB1C9A" w:rsidP="003E79A5">
            <w:pPr>
              <w:pStyle w:val="TAL"/>
              <w:rPr>
                <w:lang w:val="en-US"/>
              </w:rPr>
            </w:pPr>
            <w:r w:rsidRPr="00B02C23">
              <w:rPr>
                <w:lang w:val="en-US"/>
              </w:rPr>
              <w:t>Notification for the edge load data collection</w:t>
            </w:r>
            <w:r>
              <w:rPr>
                <w:lang w:val="en-US"/>
              </w:rPr>
              <w:t xml:space="preserve"> event</w:t>
            </w:r>
          </w:p>
        </w:tc>
      </w:tr>
      <w:tr w:rsidR="00BB1C9A" w14:paraId="0C2CBAB8" w14:textId="77777777" w:rsidTr="003E79A5">
        <w:trPr>
          <w:jc w:val="center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2AB71" w14:textId="77777777" w:rsidR="00BB1C9A" w:rsidRPr="00B02C23" w:rsidRDefault="00BB1C9A" w:rsidP="003E79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experience report event notification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7D0C7" w14:textId="77777777" w:rsidR="00BB1C9A" w:rsidRDefault="00BB1C9A" w:rsidP="003E79A5">
            <w:pPr>
              <w:pStyle w:val="TAL"/>
            </w:pPr>
            <w:r>
              <w:t>{</w:t>
            </w:r>
            <w:proofErr w:type="spellStart"/>
            <w:r>
              <w:t>notif</w:t>
            </w:r>
            <w:del w:id="29" w:author="Roozbeh Atarius-12" w:date="2024-01-29T13:00:00Z">
              <w:r w:rsidDel="00BB1C9A">
                <w:delText>ication</w:delText>
              </w:r>
            </w:del>
            <w:r>
              <w:t>Uri</w:t>
            </w:r>
            <w:proofErr w:type="spellEnd"/>
            <w:r>
              <w:t>}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2AE7" w14:textId="77777777" w:rsidR="00BB1C9A" w:rsidRDefault="00BB1C9A" w:rsidP="003E79A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93C5" w14:textId="77777777" w:rsidR="00BB1C9A" w:rsidRPr="00B02C23" w:rsidRDefault="00BB1C9A" w:rsidP="003E79A5">
            <w:pPr>
              <w:pStyle w:val="TAL"/>
              <w:rPr>
                <w:lang w:val="en-US"/>
              </w:rPr>
            </w:pPr>
            <w:r w:rsidRPr="00B02C23">
              <w:rPr>
                <w:lang w:val="en-US"/>
              </w:rPr>
              <w:t xml:space="preserve">Notification for the </w:t>
            </w:r>
            <w:r>
              <w:rPr>
                <w:lang w:val="en-US"/>
              </w:rPr>
              <w:t>service experience report event</w:t>
            </w:r>
          </w:p>
        </w:tc>
      </w:tr>
    </w:tbl>
    <w:p w14:paraId="2B03E9A1" w14:textId="77777777" w:rsidR="00BB1C9A" w:rsidRDefault="00BB1C9A" w:rsidP="00BB1C9A">
      <w:pPr>
        <w:rPr>
          <w:noProof/>
          <w:lang w:eastAsia="en-GB"/>
        </w:rPr>
      </w:pPr>
    </w:p>
    <w:p w14:paraId="2E8B201B" w14:textId="77777777" w:rsidR="00BB1C9A" w:rsidRPr="006B5418" w:rsidRDefault="00BB1C9A" w:rsidP="00BB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610447" w14:textId="77777777" w:rsidR="001339E2" w:rsidRDefault="001339E2" w:rsidP="001339E2">
      <w:pPr>
        <w:pStyle w:val="Heading4"/>
      </w:pPr>
      <w:r>
        <w:t>7.1.5.1</w:t>
      </w:r>
      <w:r>
        <w:tab/>
        <w:t>General</w:t>
      </w:r>
      <w:bookmarkEnd w:id="17"/>
      <w:bookmarkEnd w:id="18"/>
      <w:bookmarkEnd w:id="19"/>
      <w:bookmarkEnd w:id="20"/>
    </w:p>
    <w:p w14:paraId="7EEDE617" w14:textId="77777777" w:rsidR="001339E2" w:rsidRDefault="001339E2" w:rsidP="001339E2">
      <w:r>
        <w:t>This clause specifies the application data model supported by the API.</w:t>
      </w:r>
    </w:p>
    <w:p w14:paraId="07A0F971" w14:textId="77777777" w:rsidR="001339E2" w:rsidRDefault="001339E2" w:rsidP="001339E2">
      <w:r>
        <w:t xml:space="preserve">Table 7.1.5.1-1 specifies the data types defined for the </w:t>
      </w:r>
      <w:proofErr w:type="spellStart"/>
      <w:r w:rsidRPr="00AC49B3">
        <w:t>ADAE_ServiceConfiguration</w:t>
      </w:r>
      <w:proofErr w:type="spellEnd"/>
      <w:r w:rsidRPr="00AC49B3">
        <w:t xml:space="preserve"> API</w:t>
      </w:r>
      <w:r>
        <w:t>.</w:t>
      </w:r>
    </w:p>
    <w:p w14:paraId="458E2BE8" w14:textId="77777777" w:rsidR="001339E2" w:rsidRDefault="001339E2" w:rsidP="001339E2">
      <w:pPr>
        <w:pStyle w:val="TH"/>
      </w:pPr>
      <w:r>
        <w:lastRenderedPageBreak/>
        <w:t xml:space="preserve">Table 7.1.5.1-1: </w:t>
      </w:r>
      <w:proofErr w:type="spellStart"/>
      <w:r w:rsidRPr="00AC49B3">
        <w:t>ADAE_ServiceConfiguration</w:t>
      </w:r>
      <w:proofErr w:type="spellEnd"/>
      <w:r w:rsidRPr="00AC49B3">
        <w:t xml:space="preserve"> API </w:t>
      </w:r>
      <w:r>
        <w:t>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361"/>
        <w:gridCol w:w="3598"/>
        <w:gridCol w:w="1207"/>
      </w:tblGrid>
      <w:tr w:rsidR="001339E2" w14:paraId="3ADE616E" w14:textId="77777777" w:rsidTr="003E79A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74489" w14:textId="77777777" w:rsidR="001339E2" w:rsidRDefault="001339E2" w:rsidP="003E79A5">
            <w:pPr>
              <w:pStyle w:val="TAH"/>
            </w:pPr>
            <w:r>
              <w:t>Data type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D3322" w14:textId="77777777" w:rsidR="001339E2" w:rsidRDefault="001339E2" w:rsidP="003E79A5">
            <w:pPr>
              <w:pStyle w:val="TAH"/>
            </w:pPr>
            <w:r>
              <w:t>Clause defined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F6076" w14:textId="77777777" w:rsidR="001339E2" w:rsidRDefault="001339E2" w:rsidP="003E79A5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48926" w14:textId="77777777" w:rsidR="001339E2" w:rsidRDefault="001339E2" w:rsidP="003E79A5">
            <w:pPr>
              <w:pStyle w:val="TAH"/>
            </w:pPr>
            <w:r>
              <w:t>Applicability</w:t>
            </w:r>
          </w:p>
        </w:tc>
      </w:tr>
      <w:tr w:rsidR="001339E2" w14:paraId="37CE5B64" w14:textId="77777777" w:rsidTr="003E79A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7EB9" w14:textId="77777777" w:rsidR="001339E2" w:rsidRDefault="001339E2" w:rsidP="003E79A5">
            <w:pPr>
              <w:pStyle w:val="TAL"/>
            </w:pPr>
            <w:r>
              <w:t>Ue2UePerfReq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36CF" w14:textId="77777777" w:rsidR="001339E2" w:rsidRDefault="001339E2" w:rsidP="003E79A5">
            <w:pPr>
              <w:pStyle w:val="TAC"/>
            </w:pPr>
            <w:r>
              <w:t>7.1.5.2.2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4E23" w14:textId="77777777" w:rsidR="001339E2" w:rsidRDefault="001339E2" w:rsidP="003E79A5">
            <w:pPr>
              <w:pStyle w:val="TAL"/>
            </w:pPr>
            <w:r w:rsidRPr="00B15B5F">
              <w:rPr>
                <w:rFonts w:eastAsia="SimSun"/>
              </w:rPr>
              <w:t>Request for</w:t>
            </w:r>
            <w:r w:rsidRPr="00B15B5F">
              <w:rPr>
                <w:rFonts w:eastAsia="SimSun" w:cs="Arial"/>
                <w:szCs w:val="18"/>
              </w:rPr>
              <w:t xml:space="preserve"> </w:t>
            </w:r>
            <w:r w:rsidRPr="00B15B5F">
              <w:rPr>
                <w:rFonts w:eastAsia="SimSun"/>
              </w:rPr>
              <w:t>the UE-to-UE session performance analytics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59A1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5477A201" w14:textId="77777777" w:rsidTr="003E79A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E65F" w14:textId="77777777" w:rsidR="001339E2" w:rsidRDefault="001339E2" w:rsidP="003E79A5">
            <w:pPr>
              <w:pStyle w:val="TAL"/>
            </w:pPr>
            <w:r>
              <w:t>Ue2UePerfResp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723A" w14:textId="77777777" w:rsidR="001339E2" w:rsidRDefault="001339E2" w:rsidP="003E79A5">
            <w:pPr>
              <w:pStyle w:val="TAC"/>
            </w:pPr>
            <w:r>
              <w:t>7.1.5.2.3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D8E5" w14:textId="77777777" w:rsidR="001339E2" w:rsidRDefault="001339E2" w:rsidP="003E79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Response</w:t>
            </w:r>
            <w:r w:rsidRPr="00B15B5F">
              <w:rPr>
                <w:rFonts w:eastAsia="SimSun"/>
              </w:rPr>
              <w:t xml:space="preserve"> for</w:t>
            </w:r>
            <w:r w:rsidRPr="00B15B5F">
              <w:rPr>
                <w:rFonts w:eastAsia="SimSun" w:cs="Arial"/>
                <w:szCs w:val="18"/>
              </w:rPr>
              <w:t xml:space="preserve"> </w:t>
            </w:r>
            <w:r w:rsidRPr="00B15B5F">
              <w:rPr>
                <w:rFonts w:eastAsia="SimSun"/>
              </w:rPr>
              <w:t>the UE-to-UE session performance analytics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67B0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753D808B" w14:textId="77777777" w:rsidTr="003E79A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EB24" w14:textId="77777777" w:rsidR="001339E2" w:rsidRDefault="001339E2" w:rsidP="003E79A5">
            <w:pPr>
              <w:pStyle w:val="TAL"/>
            </w:pPr>
            <w:proofErr w:type="spellStart"/>
            <w:r>
              <w:t>ConfigRepTrigger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155" w14:textId="77777777" w:rsidR="001339E2" w:rsidRDefault="001339E2" w:rsidP="003E79A5">
            <w:pPr>
              <w:pStyle w:val="TAC"/>
            </w:pPr>
            <w:r>
              <w:t>7.1.5.2.4</w:t>
            </w:r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BEFE" w14:textId="77777777" w:rsidR="001339E2" w:rsidRDefault="001339E2" w:rsidP="003E79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Configure triggers for reports on the service experience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EC70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64BA0340" w14:textId="77777777" w:rsidTr="003E79A5">
        <w:trPr>
          <w:jc w:val="center"/>
          <w:ins w:id="30" w:author="Roozbeh Atarius-12" w:date="2024-01-29T11:55:00Z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3800" w14:textId="77777777" w:rsidR="001339E2" w:rsidRDefault="001339E2" w:rsidP="003E79A5">
            <w:pPr>
              <w:pStyle w:val="TAL"/>
              <w:rPr>
                <w:ins w:id="31" w:author="Roozbeh Atarius-12" w:date="2024-01-29T11:55:00Z"/>
              </w:rPr>
            </w:pPr>
            <w:proofErr w:type="spellStart"/>
            <w:ins w:id="32" w:author="Roozbeh Atarius-12" w:date="2024-01-29T11:56:00Z">
              <w:r>
                <w:t>ValServSpecCrit</w:t>
              </w:r>
            </w:ins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3A3B" w14:textId="77777777" w:rsidR="001339E2" w:rsidRDefault="001339E2" w:rsidP="003E79A5">
            <w:pPr>
              <w:pStyle w:val="TAC"/>
              <w:rPr>
                <w:ins w:id="33" w:author="Roozbeh Atarius-12" w:date="2024-01-29T11:55:00Z"/>
              </w:rPr>
            </w:pPr>
            <w:ins w:id="34" w:author="Roozbeh Atarius-12" w:date="2024-01-29T11:56:00Z">
              <w:r>
                <w:t>7.1.5.2.5</w:t>
              </w:r>
            </w:ins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C84B" w14:textId="77777777" w:rsidR="001339E2" w:rsidRDefault="001339E2" w:rsidP="003E79A5">
            <w:pPr>
              <w:pStyle w:val="TAL"/>
              <w:rPr>
                <w:ins w:id="35" w:author="Roozbeh Atarius-12" w:date="2024-01-29T11:55:00Z"/>
                <w:rFonts w:eastAsia="SimSun"/>
              </w:rPr>
            </w:pPr>
            <w:ins w:id="36" w:author="Roozbeh Atarius-12" w:date="2024-01-29T12:08:00Z">
              <w:r>
                <w:rPr>
                  <w:rFonts w:cs="Arial"/>
                  <w:szCs w:val="18"/>
                </w:rPr>
                <w:t xml:space="preserve">Identity of the </w:t>
              </w:r>
              <w:r w:rsidRPr="002635C3">
                <w:rPr>
                  <w:rFonts w:cs="Arial"/>
                  <w:szCs w:val="18"/>
                </w:rPr>
                <w:t>VAL server</w:t>
              </w:r>
              <w:r>
                <w:rPr>
                  <w:rFonts w:cs="Arial"/>
                  <w:szCs w:val="18"/>
                </w:rPr>
                <w:t xml:space="preserve">, requesting service experience </w:t>
              </w:r>
              <w:r>
                <w:t xml:space="preserve">information </w:t>
              </w:r>
              <w:r>
                <w:rPr>
                  <w:rFonts w:cs="Arial"/>
                  <w:szCs w:val="18"/>
                </w:rPr>
                <w:t>report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BD97" w14:textId="77777777" w:rsidR="001339E2" w:rsidRDefault="001339E2" w:rsidP="003E79A5">
            <w:pPr>
              <w:pStyle w:val="TAL"/>
              <w:rPr>
                <w:ins w:id="37" w:author="Roozbeh Atarius-12" w:date="2024-01-29T11:55:00Z"/>
                <w:rFonts w:cs="Arial"/>
                <w:szCs w:val="18"/>
              </w:rPr>
            </w:pPr>
          </w:p>
        </w:tc>
      </w:tr>
      <w:tr w:rsidR="001339E2" w14:paraId="4FED6E2D" w14:textId="77777777" w:rsidTr="003E79A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8D55" w14:textId="77777777" w:rsidR="001339E2" w:rsidRDefault="001339E2" w:rsidP="003E79A5">
            <w:pPr>
              <w:pStyle w:val="TAL"/>
            </w:pPr>
            <w:proofErr w:type="spellStart"/>
            <w:r>
              <w:t>PullSrvExpInfo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2F9" w14:textId="77777777" w:rsidR="001339E2" w:rsidRDefault="001339E2" w:rsidP="003E79A5">
            <w:pPr>
              <w:pStyle w:val="TAC"/>
            </w:pPr>
            <w:r>
              <w:t>7.1.5.2.</w:t>
            </w:r>
            <w:ins w:id="38" w:author="Roozbeh Atarius-12" w:date="2024-01-29T11:56:00Z">
              <w:r>
                <w:t>6</w:t>
              </w:r>
            </w:ins>
            <w:del w:id="39" w:author="Roozbeh Atarius-12" w:date="2024-01-29T11:56:00Z">
              <w:r w:rsidDel="00DE5832">
                <w:delText>5</w:delText>
              </w:r>
            </w:del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5647" w14:textId="77777777" w:rsidR="001339E2" w:rsidRDefault="001339E2" w:rsidP="003E79A5">
            <w:pPr>
              <w:pStyle w:val="TAL"/>
            </w:pPr>
            <w:r>
              <w:rPr>
                <w:rFonts w:eastAsia="SimSun"/>
              </w:rPr>
              <w:t>Pull an individual</w:t>
            </w:r>
            <w:r>
              <w:rPr>
                <w:rFonts w:eastAsia="SimSun" w:cs="Arial"/>
                <w:szCs w:val="18"/>
              </w:rPr>
              <w:t xml:space="preserve"> </w:t>
            </w:r>
            <w:r>
              <w:rPr>
                <w:rFonts w:eastAsia="SimSun"/>
              </w:rPr>
              <w:t>service experience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CA52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79CBF935" w14:textId="77777777" w:rsidTr="003E79A5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8BA3" w14:textId="77777777" w:rsidR="001339E2" w:rsidRDefault="001339E2" w:rsidP="003E79A5">
            <w:pPr>
              <w:pStyle w:val="TAL"/>
            </w:pPr>
            <w:proofErr w:type="spellStart"/>
            <w:r>
              <w:t>SrvExpInfoRep</w:t>
            </w:r>
            <w:proofErr w:type="spellEnd"/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DD81" w14:textId="77777777" w:rsidR="001339E2" w:rsidRDefault="001339E2" w:rsidP="003E79A5">
            <w:pPr>
              <w:pStyle w:val="TAC"/>
            </w:pPr>
            <w:r>
              <w:t>7.1.5.2.</w:t>
            </w:r>
            <w:ins w:id="40" w:author="Roozbeh Atarius-12" w:date="2024-01-29T11:56:00Z">
              <w:r>
                <w:t>7</w:t>
              </w:r>
            </w:ins>
            <w:del w:id="41" w:author="Roozbeh Atarius-12" w:date="2024-01-29T11:56:00Z">
              <w:r w:rsidDel="00DE5832">
                <w:delText>6</w:delText>
              </w:r>
            </w:del>
          </w:p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9048" w14:textId="77777777" w:rsidR="001339E2" w:rsidRDefault="001339E2" w:rsidP="003E79A5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Response to pull an individual</w:t>
            </w:r>
            <w:r>
              <w:rPr>
                <w:rFonts w:eastAsia="SimSun" w:cs="Arial"/>
                <w:szCs w:val="18"/>
              </w:rPr>
              <w:t xml:space="preserve"> </w:t>
            </w:r>
            <w:r>
              <w:rPr>
                <w:rFonts w:eastAsia="SimSun"/>
              </w:rPr>
              <w:t>service experience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DBB7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245EAA" w14:textId="77777777" w:rsidR="001339E2" w:rsidRDefault="001339E2" w:rsidP="001339E2"/>
    <w:p w14:paraId="0B5075B4" w14:textId="77777777" w:rsidR="001339E2" w:rsidRDefault="001339E2" w:rsidP="001339E2">
      <w:r>
        <w:t xml:space="preserve">Table 7.1.5.1-2 specifies data types re-used by the </w:t>
      </w:r>
      <w:proofErr w:type="spellStart"/>
      <w:r w:rsidRPr="00AC49B3">
        <w:t>ADAE_ServiceConfiguration</w:t>
      </w:r>
      <w:proofErr w:type="spellEnd"/>
      <w:r w:rsidRPr="00AC49B3">
        <w:t xml:space="preserve"> </w:t>
      </w:r>
      <w:r>
        <w:t xml:space="preserve">API service. </w:t>
      </w:r>
    </w:p>
    <w:p w14:paraId="28C03AFB" w14:textId="77777777" w:rsidR="001339E2" w:rsidRDefault="001339E2" w:rsidP="001339E2">
      <w:pPr>
        <w:pStyle w:val="TH"/>
      </w:pPr>
      <w:r>
        <w:t>Table 7.1.5.1-2: Re-used Data Types</w:t>
      </w:r>
    </w:p>
    <w:tbl>
      <w:tblPr>
        <w:tblW w:w="485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0"/>
        <w:gridCol w:w="1868"/>
        <w:gridCol w:w="2727"/>
        <w:gridCol w:w="2669"/>
      </w:tblGrid>
      <w:tr w:rsidR="001339E2" w14:paraId="41C13028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A378AF" w14:textId="77777777" w:rsidR="001339E2" w:rsidRDefault="001339E2" w:rsidP="003E79A5">
            <w:pPr>
              <w:pStyle w:val="TAH"/>
            </w:pPr>
            <w:r>
              <w:t>Data type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59D90C" w14:textId="77777777" w:rsidR="001339E2" w:rsidRDefault="001339E2" w:rsidP="003E79A5">
            <w:pPr>
              <w:pStyle w:val="TAH"/>
            </w:pPr>
            <w:r>
              <w:t>Reference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8646C" w14:textId="77777777" w:rsidR="001339E2" w:rsidRDefault="001339E2" w:rsidP="003E79A5">
            <w:pPr>
              <w:pStyle w:val="TAH"/>
            </w:pPr>
            <w:r>
              <w:t>Comments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614C84" w14:textId="77777777" w:rsidR="001339E2" w:rsidRDefault="001339E2" w:rsidP="003E79A5">
            <w:pPr>
              <w:pStyle w:val="TAH"/>
            </w:pPr>
            <w:r>
              <w:t>Applicability</w:t>
            </w:r>
          </w:p>
        </w:tc>
      </w:tr>
      <w:tr w:rsidR="001339E2" w14:paraId="38E9ACF7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613DF5" w14:textId="77777777" w:rsidR="001339E2" w:rsidRPr="00E34245" w:rsidRDefault="001339E2" w:rsidP="003E79A5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AppPerfSub</w:t>
            </w:r>
            <w:proofErr w:type="spellEnd"/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92A829" w14:textId="77777777" w:rsidR="001339E2" w:rsidRPr="00E34245" w:rsidRDefault="001339E2" w:rsidP="003E79A5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3GPP TS 29.549 [7]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4A03AA" w14:textId="77777777" w:rsidR="001339E2" w:rsidRPr="00E34245" w:rsidRDefault="001339E2" w:rsidP="003E79A5">
            <w:pPr>
              <w:pStyle w:val="TAH"/>
              <w:jc w:val="left"/>
              <w:rPr>
                <w:b w:val="0"/>
                <w:bCs/>
              </w:rPr>
            </w:pPr>
            <w:r w:rsidRPr="00795A41">
              <w:rPr>
                <w:b w:val="0"/>
                <w:bCs/>
              </w:rPr>
              <w:t>Subscription to the VAL application performance analytics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7B5144" w14:textId="77777777" w:rsidR="001339E2" w:rsidRPr="00E34245" w:rsidRDefault="001339E2" w:rsidP="003E79A5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1339E2" w14:paraId="0E23C0A3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9D64F5" w14:textId="77777777" w:rsidR="001339E2" w:rsidRDefault="001339E2" w:rsidP="003E79A5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>
              <w:rPr>
                <w:b w:val="0"/>
                <w:bCs/>
              </w:rPr>
              <w:t>AppPerfNotif</w:t>
            </w:r>
            <w:proofErr w:type="spellEnd"/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36F40D" w14:textId="77777777" w:rsidR="001339E2" w:rsidRDefault="001339E2" w:rsidP="003E79A5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>3GPP TS 29.549 [7]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3D8A0A" w14:textId="77777777" w:rsidR="001339E2" w:rsidRPr="00E34245" w:rsidRDefault="001339E2" w:rsidP="003E79A5">
            <w:pPr>
              <w:pStyle w:val="TAH"/>
              <w:jc w:val="left"/>
              <w:rPr>
                <w:b w:val="0"/>
                <w:bCs/>
              </w:rPr>
            </w:pPr>
            <w:r w:rsidRPr="00795A41">
              <w:rPr>
                <w:b w:val="0"/>
                <w:bCs/>
              </w:rPr>
              <w:t>Notification information of the application performance analytics</w:t>
            </w:r>
            <w:r>
              <w:rPr>
                <w:b w:val="0"/>
                <w:bCs/>
              </w:rPr>
              <w:t>.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E56A17" w14:textId="77777777" w:rsidR="001339E2" w:rsidRPr="00E34245" w:rsidRDefault="001339E2" w:rsidP="003E79A5">
            <w:pPr>
              <w:pStyle w:val="TAH"/>
              <w:jc w:val="left"/>
              <w:rPr>
                <w:b w:val="0"/>
                <w:bCs/>
              </w:rPr>
            </w:pPr>
          </w:p>
        </w:tc>
      </w:tr>
      <w:tr w:rsidR="001339E2" w14:paraId="679D433A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DD3F" w14:textId="77777777" w:rsidR="001339E2" w:rsidRDefault="001339E2" w:rsidP="003E79A5">
            <w:pPr>
              <w:pStyle w:val="TAL"/>
              <w:rPr>
                <w:noProof/>
              </w:rPr>
            </w:pPr>
            <w:r w:rsidRPr="004142DF">
              <w:rPr>
                <w:noProof/>
              </w:rPr>
              <w:t>DurationSec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17DEC" w14:textId="77777777" w:rsidR="001339E2" w:rsidRDefault="001339E2" w:rsidP="003E79A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[8]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89DE1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 the </w:t>
            </w:r>
            <w:r>
              <w:rPr>
                <w:noProof/>
              </w:rPr>
              <w:t>time interval between successive location reports.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D7DBA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210F3CC1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8EF40" w14:textId="77777777" w:rsidR="001339E2" w:rsidRPr="004142DF" w:rsidRDefault="001339E2" w:rsidP="003E79A5">
            <w:pPr>
              <w:pStyle w:val="TAL"/>
              <w:rPr>
                <w:noProof/>
              </w:rPr>
            </w:pPr>
            <w:r>
              <w:rPr>
                <w:noProof/>
              </w:rPr>
              <w:t>EdgeSubs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224D" w14:textId="77777777" w:rsidR="001339E2" w:rsidRDefault="001339E2" w:rsidP="003E79A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29.549 [7]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3925A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  <w:r>
              <w:t>Subscription to the edge load analytics event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2713F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479AADE2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A7ACC" w14:textId="77777777" w:rsidR="001339E2" w:rsidRPr="004142DF" w:rsidRDefault="001339E2" w:rsidP="003E79A5">
            <w:pPr>
              <w:pStyle w:val="TAL"/>
              <w:rPr>
                <w:noProof/>
              </w:rPr>
            </w:pPr>
            <w:r>
              <w:rPr>
                <w:noProof/>
              </w:rPr>
              <w:t>EdgeNotif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5D747" w14:textId="77777777" w:rsidR="001339E2" w:rsidRDefault="001339E2" w:rsidP="003E79A5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29.549 [7]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0793C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  <w:r>
              <w:t>Notification information of the edge load analytics event.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7E6B6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686EAA10" w14:textId="77777777" w:rsidTr="003E79A5">
        <w:trPr>
          <w:trHeight w:val="394"/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81CF" w14:textId="77777777" w:rsidR="001339E2" w:rsidRDefault="001339E2" w:rsidP="003E79A5">
            <w:pPr>
              <w:pStyle w:val="TAL"/>
              <w:rPr>
                <w:lang w:eastAsia="zh-CN"/>
              </w:rPr>
            </w:pPr>
            <w:proofErr w:type="spellStart"/>
            <w:r w:rsidRPr="004142D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9958" w14:textId="77777777" w:rsidR="001339E2" w:rsidRDefault="001339E2" w:rsidP="003E79A5">
            <w:pPr>
              <w:pStyle w:val="TAL"/>
            </w:pPr>
            <w:r>
              <w:rPr>
                <w:lang w:eastAsia="zh-CN"/>
              </w:rPr>
              <w:t>3GPP TS 29.122 [4]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CB92E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  <w:r>
              <w:t>Represents location information.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0F58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47730B6E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F14D4" w14:textId="77777777" w:rsidR="001339E2" w:rsidRPr="00DF6B09" w:rsidRDefault="001339E2" w:rsidP="003E79A5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Pc5QoSPara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F143C" w14:textId="77777777" w:rsidR="001339E2" w:rsidRDefault="001339E2" w:rsidP="003E79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[8]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80827" w14:textId="77777777" w:rsidR="001339E2" w:rsidRDefault="001339E2" w:rsidP="003E79A5">
            <w:pPr>
              <w:pStyle w:val="TAL"/>
            </w:pPr>
            <w:r>
              <w:t>Represents policy data on the PC5 QoS parameters.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DAF82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6E42A495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A68CF" w14:textId="77777777" w:rsidR="001339E2" w:rsidRPr="00DF6B09" w:rsidRDefault="001339E2" w:rsidP="003E79A5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2F4368">
              <w:t>ReportingInformation</w:t>
            </w:r>
            <w:proofErr w:type="spellEnd"/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38B9E" w14:textId="77777777" w:rsidR="001339E2" w:rsidRDefault="001339E2" w:rsidP="003E79A5">
            <w:pPr>
              <w:pStyle w:val="TAL"/>
              <w:rPr>
                <w:lang w:eastAsia="zh-CN"/>
              </w:rPr>
            </w:pPr>
            <w:r>
              <w:t>3GPP TS 29.523 [6]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FEBA4" w14:textId="77777777" w:rsidR="001339E2" w:rsidRDefault="001339E2" w:rsidP="003E79A5">
            <w:pPr>
              <w:pStyle w:val="TAL"/>
            </w:pPr>
            <w:r>
              <w:rPr>
                <w:rFonts w:cs="Arial"/>
                <w:szCs w:val="18"/>
              </w:rPr>
              <w:t>Indicates the reporting requirement.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FB1BF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781D07FC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0CAD0" w14:textId="77777777" w:rsidR="001339E2" w:rsidRPr="00DF6B09" w:rsidRDefault="001339E2" w:rsidP="003E79A5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2F4368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14994" w14:textId="77777777" w:rsidR="001339E2" w:rsidRDefault="001339E2" w:rsidP="003E79A5">
            <w:pPr>
              <w:pStyle w:val="TAL"/>
            </w:pPr>
            <w:r>
              <w:t>3GPP TS 29.549 [7]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9F8F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either VAL User ID or VAL UE ID.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2743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  <w:tr w:rsidR="001339E2" w14:paraId="46F213B8" w14:textId="77777777" w:rsidTr="003E79A5">
        <w:trPr>
          <w:jc w:val="center"/>
        </w:trPr>
        <w:tc>
          <w:tcPr>
            <w:tcW w:w="2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835CD" w14:textId="77777777" w:rsidR="001339E2" w:rsidRPr="002F4368" w:rsidRDefault="001339E2" w:rsidP="003E79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4B8A2" w14:textId="77777777" w:rsidR="001339E2" w:rsidRDefault="001339E2" w:rsidP="003E79A5">
            <w:pPr>
              <w:pStyle w:val="TAL"/>
            </w:pPr>
            <w:r>
              <w:rPr>
                <w:noProof/>
              </w:rPr>
              <w:t>3GPP TS 29.571</w:t>
            </w:r>
            <w:r>
              <w:rPr>
                <w:lang w:eastAsia="zh-CN"/>
              </w:rPr>
              <w:t> [8</w:t>
            </w:r>
            <w:r w:rsidRPr="00CC02A1">
              <w:rPr>
                <w:lang w:eastAsia="zh-CN"/>
              </w:rPr>
              <w:t>]</w:t>
            </w:r>
          </w:p>
        </w:tc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23C6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the notification URI.</w:t>
            </w:r>
          </w:p>
        </w:tc>
        <w:tc>
          <w:tcPr>
            <w:tcW w:w="2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545C3" w14:textId="77777777" w:rsidR="001339E2" w:rsidRDefault="001339E2" w:rsidP="003E79A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D84C09" w14:textId="77777777" w:rsidR="001339E2" w:rsidRDefault="001339E2" w:rsidP="001339E2">
      <w:pPr>
        <w:pStyle w:val="Heading4"/>
      </w:pPr>
      <w:bookmarkStart w:id="42" w:name="_Toc138755325"/>
      <w:bookmarkStart w:id="43" w:name="_Toc144222705"/>
      <w:bookmarkStart w:id="44" w:name="_Toc157347008"/>
      <w:r>
        <w:rPr>
          <w:lang w:eastAsia="zh-CN"/>
        </w:rPr>
        <w:t>7.1.6.1</w:t>
      </w:r>
      <w:r>
        <w:tab/>
        <w:t>General</w:t>
      </w:r>
      <w:bookmarkEnd w:id="42"/>
      <w:bookmarkEnd w:id="43"/>
      <w:bookmarkEnd w:id="44"/>
    </w:p>
    <w:p w14:paraId="0CE9B975" w14:textId="123F12EA" w:rsidR="001339E2" w:rsidRDefault="001339E2" w:rsidP="001339E2">
      <w:r>
        <w:t>HTTP error handling shall be supported as specified in clause 5.2.6 of 3GPP TS 29.122 [</w:t>
      </w:r>
      <w:del w:id="45" w:author="Roozbeh Atarius-12" w:date="2024-01-29T12:10:00Z">
        <w:r w:rsidRPr="001339E2" w:rsidDel="001339E2">
          <w:delText>x</w:delText>
        </w:r>
      </w:del>
      <w:ins w:id="46" w:author="Roozbeh Atarius-12" w:date="2024-01-29T12:10:00Z">
        <w:r w:rsidRPr="001339E2">
          <w:t>4</w:t>
        </w:r>
      </w:ins>
      <w:r>
        <w:t>].</w:t>
      </w:r>
    </w:p>
    <w:p w14:paraId="06941877" w14:textId="7D7C7C37" w:rsidR="00DE5832" w:rsidRDefault="001339E2" w:rsidP="001339E2">
      <w:r>
        <w:t>In addition, the requirements in the following clauses shall apply.</w:t>
      </w:r>
    </w:p>
    <w:p w14:paraId="3B41154B" w14:textId="77777777" w:rsidR="00C6763F" w:rsidRPr="006B5418" w:rsidRDefault="00C6763F" w:rsidP="00C6763F">
      <w:pPr>
        <w:rPr>
          <w:lang w:val="en-US"/>
        </w:rPr>
      </w:pPr>
    </w:p>
    <w:p w14:paraId="4ADAB28A" w14:textId="77777777" w:rsidR="00C6763F" w:rsidRPr="006B5418" w:rsidRDefault="00C6763F" w:rsidP="00C67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C405FF" w14:textId="65867B28" w:rsidR="00C6763F" w:rsidRPr="004D3578" w:rsidRDefault="00C6763F" w:rsidP="00C6763F">
      <w:pPr>
        <w:pStyle w:val="Heading8"/>
      </w:pPr>
      <w:bookmarkStart w:id="47" w:name="_Toc157347019"/>
      <w:r w:rsidRPr="004D3578">
        <w:lastRenderedPageBreak/>
        <w:t>Annex &lt;</w:t>
      </w:r>
      <w:ins w:id="48" w:author="Roozbeh Atarius-12" w:date="2024-01-31T19:28:00Z">
        <w:r>
          <w:t>B</w:t>
        </w:r>
      </w:ins>
      <w:del w:id="49" w:author="Roozbeh Atarius-12" w:date="2024-01-31T19:27:00Z">
        <w:r w:rsidDel="00C6763F">
          <w:delText>C</w:delText>
        </w:r>
      </w:del>
      <w:r w:rsidRPr="004D3578">
        <w:t>&gt; (informative):</w:t>
      </w:r>
      <w:r w:rsidRPr="004D3578">
        <w:br/>
        <w:t>Change history</w:t>
      </w:r>
      <w:bookmarkEnd w:id="47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C6763F" w:rsidRPr="00235394" w14:paraId="285C4C30" w14:textId="77777777" w:rsidTr="00FA24CF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E26FA47" w14:textId="77777777" w:rsidR="00C6763F" w:rsidRPr="00235394" w:rsidRDefault="00C6763F" w:rsidP="00FA24CF">
            <w:pPr>
              <w:pStyle w:val="TAL"/>
              <w:jc w:val="center"/>
              <w:rPr>
                <w:b/>
                <w:sz w:val="16"/>
              </w:rPr>
            </w:pPr>
            <w:bookmarkStart w:id="50" w:name="historyclause"/>
            <w:bookmarkEnd w:id="50"/>
            <w:r w:rsidRPr="00235394">
              <w:rPr>
                <w:b/>
              </w:rPr>
              <w:t>Change history</w:t>
            </w:r>
          </w:p>
        </w:tc>
      </w:tr>
      <w:tr w:rsidR="00C6763F" w:rsidRPr="00235394" w14:paraId="42844C73" w14:textId="77777777" w:rsidTr="00FA24CF">
        <w:tc>
          <w:tcPr>
            <w:tcW w:w="800" w:type="dxa"/>
            <w:shd w:val="pct10" w:color="auto" w:fill="FFFFFF"/>
          </w:tcPr>
          <w:p w14:paraId="77E39178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050A619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6100F083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7C17ACED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3351EA0C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88CA234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637888B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B7E2CAA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C6763F" w:rsidRPr="006B0D02" w14:paraId="053F7E6B" w14:textId="77777777" w:rsidTr="00FA24CF">
        <w:tc>
          <w:tcPr>
            <w:tcW w:w="800" w:type="dxa"/>
            <w:shd w:val="solid" w:color="FFFFFF" w:fill="auto"/>
          </w:tcPr>
          <w:p w14:paraId="6875B7AF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2023-02</w:t>
            </w:r>
          </w:p>
        </w:tc>
        <w:tc>
          <w:tcPr>
            <w:tcW w:w="800" w:type="dxa"/>
            <w:shd w:val="solid" w:color="FFFFFF" w:fill="auto"/>
          </w:tcPr>
          <w:p w14:paraId="0714A199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CT1#140</w:t>
            </w:r>
          </w:p>
        </w:tc>
        <w:tc>
          <w:tcPr>
            <w:tcW w:w="1094" w:type="dxa"/>
            <w:shd w:val="solid" w:color="FFFFFF" w:fill="auto"/>
          </w:tcPr>
          <w:p w14:paraId="3D882913" w14:textId="77777777" w:rsidR="00C6763F" w:rsidRPr="006B0D02" w:rsidRDefault="00000000" w:rsidP="00FA24CF">
            <w:pPr>
              <w:pStyle w:val="TAC"/>
              <w:rPr>
                <w:sz w:val="16"/>
                <w:szCs w:val="16"/>
              </w:rPr>
            </w:pPr>
            <w:hyperlink r:id="rId8" w:history="1">
              <w:r w:rsidR="00C6763F" w:rsidRPr="003E4FCF">
                <w:rPr>
                  <w:sz w:val="16"/>
                  <w:szCs w:val="16"/>
                </w:rPr>
                <w:t>C1-230160</w:t>
              </w:r>
            </w:hyperlink>
          </w:p>
        </w:tc>
        <w:tc>
          <w:tcPr>
            <w:tcW w:w="425" w:type="dxa"/>
            <w:shd w:val="solid" w:color="FFFFFF" w:fill="auto"/>
          </w:tcPr>
          <w:p w14:paraId="2B9C841D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E850794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8097B3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0488D30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  <w:r w:rsidRPr="00720A03">
              <w:rPr>
                <w:sz w:val="16"/>
                <w:szCs w:val="16"/>
              </w:rPr>
              <w:t>Skeleton for Application Data Analytics Enablement Service</w:t>
            </w:r>
          </w:p>
        </w:tc>
        <w:tc>
          <w:tcPr>
            <w:tcW w:w="708" w:type="dxa"/>
            <w:shd w:val="solid" w:color="FFFFFF" w:fill="auto"/>
          </w:tcPr>
          <w:p w14:paraId="1A5D3824" w14:textId="77777777" w:rsidR="00C6763F" w:rsidRPr="007D6048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C6763F" w:rsidRPr="006B0D02" w14:paraId="2786DE46" w14:textId="77777777" w:rsidTr="00FA24CF">
        <w:tc>
          <w:tcPr>
            <w:tcW w:w="800" w:type="dxa"/>
            <w:shd w:val="solid" w:color="FFFFFF" w:fill="auto"/>
          </w:tcPr>
          <w:p w14:paraId="6FE1915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2023-05</w:t>
            </w:r>
          </w:p>
        </w:tc>
        <w:tc>
          <w:tcPr>
            <w:tcW w:w="800" w:type="dxa"/>
            <w:shd w:val="solid" w:color="FFFFFF" w:fill="auto"/>
          </w:tcPr>
          <w:p w14:paraId="3B91482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CT1#142</w:t>
            </w:r>
          </w:p>
        </w:tc>
        <w:tc>
          <w:tcPr>
            <w:tcW w:w="1094" w:type="dxa"/>
            <w:shd w:val="solid" w:color="FFFFFF" w:fill="auto"/>
          </w:tcPr>
          <w:p w14:paraId="4F895409" w14:textId="77777777" w:rsidR="00C6763F" w:rsidRDefault="00000000" w:rsidP="00FA24CF">
            <w:pPr>
              <w:pStyle w:val="TAC"/>
              <w:rPr>
                <w:sz w:val="16"/>
                <w:szCs w:val="16"/>
              </w:rPr>
            </w:pPr>
            <w:hyperlink r:id="rId9" w:history="1">
              <w:r w:rsidR="00C6763F" w:rsidRPr="003E4FCF">
                <w:rPr>
                  <w:sz w:val="16"/>
                  <w:szCs w:val="16"/>
                </w:rPr>
                <w:t>C1-233310</w:t>
              </w:r>
            </w:hyperlink>
          </w:p>
        </w:tc>
        <w:tc>
          <w:tcPr>
            <w:tcW w:w="425" w:type="dxa"/>
            <w:shd w:val="solid" w:color="FFFFFF" w:fill="auto"/>
          </w:tcPr>
          <w:p w14:paraId="6269B7A2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CB69DF1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4D5E31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C75E091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  <w:r w:rsidRPr="00F443D7">
              <w:rPr>
                <w:sz w:val="16"/>
                <w:szCs w:val="16"/>
              </w:rPr>
              <w:t>Application data analytics enablement service abbreviations and refences</w:t>
            </w:r>
          </w:p>
        </w:tc>
        <w:tc>
          <w:tcPr>
            <w:tcW w:w="708" w:type="dxa"/>
            <w:shd w:val="solid" w:color="FFFFFF" w:fill="auto"/>
          </w:tcPr>
          <w:p w14:paraId="4134F424" w14:textId="77777777" w:rsidR="00C6763F" w:rsidRPr="007D6048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6763F" w:rsidRPr="006B0D02" w14:paraId="20EBC3F9" w14:textId="77777777" w:rsidTr="00FA24CF">
        <w:tc>
          <w:tcPr>
            <w:tcW w:w="800" w:type="dxa"/>
            <w:shd w:val="solid" w:color="FFFFFF" w:fill="auto"/>
          </w:tcPr>
          <w:p w14:paraId="7C09EB0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2023-05</w:t>
            </w:r>
          </w:p>
        </w:tc>
        <w:tc>
          <w:tcPr>
            <w:tcW w:w="800" w:type="dxa"/>
            <w:shd w:val="solid" w:color="FFFFFF" w:fill="auto"/>
          </w:tcPr>
          <w:p w14:paraId="238B912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CT1#142</w:t>
            </w:r>
          </w:p>
        </w:tc>
        <w:tc>
          <w:tcPr>
            <w:tcW w:w="1094" w:type="dxa"/>
            <w:shd w:val="solid" w:color="FFFFFF" w:fill="auto"/>
          </w:tcPr>
          <w:p w14:paraId="3C4CD5B2" w14:textId="77777777" w:rsidR="00C6763F" w:rsidRPr="00556EEA" w:rsidRDefault="00000000" w:rsidP="00FA24CF">
            <w:pPr>
              <w:pStyle w:val="TAC"/>
              <w:rPr>
                <w:sz w:val="16"/>
                <w:szCs w:val="16"/>
              </w:rPr>
            </w:pPr>
            <w:hyperlink r:id="rId10" w:history="1">
              <w:r w:rsidR="00C6763F" w:rsidRPr="003E4FCF">
                <w:rPr>
                  <w:sz w:val="16"/>
                  <w:szCs w:val="16"/>
                </w:rPr>
                <w:t>C1-234031</w:t>
              </w:r>
            </w:hyperlink>
          </w:p>
        </w:tc>
        <w:tc>
          <w:tcPr>
            <w:tcW w:w="425" w:type="dxa"/>
            <w:shd w:val="solid" w:color="FFFFFF" w:fill="auto"/>
          </w:tcPr>
          <w:p w14:paraId="6AAED48B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01CD241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CBAE7D1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95C45D2" w14:textId="77777777" w:rsidR="00C6763F" w:rsidRPr="00F443D7" w:rsidRDefault="00C6763F" w:rsidP="00FA24CF">
            <w:pPr>
              <w:pStyle w:val="TAL"/>
              <w:rPr>
                <w:sz w:val="16"/>
                <w:szCs w:val="16"/>
              </w:rPr>
            </w:pPr>
            <w:r w:rsidRPr="00F443D7">
              <w:rPr>
                <w:sz w:val="16"/>
                <w:szCs w:val="16"/>
              </w:rPr>
              <w:t>Application data analytics enablement service functional entities</w:t>
            </w:r>
          </w:p>
        </w:tc>
        <w:tc>
          <w:tcPr>
            <w:tcW w:w="708" w:type="dxa"/>
            <w:shd w:val="solid" w:color="FFFFFF" w:fill="auto"/>
          </w:tcPr>
          <w:p w14:paraId="53EF5DB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6763F" w:rsidRPr="006B0D02" w14:paraId="71123DED" w14:textId="77777777" w:rsidTr="00FA24CF">
        <w:tc>
          <w:tcPr>
            <w:tcW w:w="800" w:type="dxa"/>
            <w:shd w:val="solid" w:color="FFFFFF" w:fill="auto"/>
          </w:tcPr>
          <w:p w14:paraId="0FC9F6A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2023-05</w:t>
            </w:r>
          </w:p>
        </w:tc>
        <w:tc>
          <w:tcPr>
            <w:tcW w:w="800" w:type="dxa"/>
            <w:shd w:val="solid" w:color="FFFFFF" w:fill="auto"/>
          </w:tcPr>
          <w:p w14:paraId="520864A5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CT1#142</w:t>
            </w:r>
          </w:p>
        </w:tc>
        <w:tc>
          <w:tcPr>
            <w:tcW w:w="1094" w:type="dxa"/>
            <w:shd w:val="solid" w:color="FFFFFF" w:fill="auto"/>
          </w:tcPr>
          <w:p w14:paraId="2709F113" w14:textId="77777777" w:rsidR="00C6763F" w:rsidRPr="00556EEA" w:rsidRDefault="00000000" w:rsidP="00FA24CF">
            <w:pPr>
              <w:pStyle w:val="TAC"/>
              <w:rPr>
                <w:sz w:val="16"/>
                <w:szCs w:val="16"/>
              </w:rPr>
            </w:pPr>
            <w:hyperlink r:id="rId11" w:history="1">
              <w:r w:rsidR="00C6763F" w:rsidRPr="003E4FCF">
                <w:rPr>
                  <w:sz w:val="16"/>
                  <w:szCs w:val="16"/>
                </w:rPr>
                <w:t>C1-234032</w:t>
              </w:r>
            </w:hyperlink>
          </w:p>
        </w:tc>
        <w:tc>
          <w:tcPr>
            <w:tcW w:w="425" w:type="dxa"/>
            <w:shd w:val="solid" w:color="FFFFFF" w:fill="auto"/>
          </w:tcPr>
          <w:p w14:paraId="4372254B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0D7B5A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941DBA6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E9452BC" w14:textId="77777777" w:rsidR="00C6763F" w:rsidRPr="00F443D7" w:rsidRDefault="00C6763F" w:rsidP="00FA24CF">
            <w:pPr>
              <w:pStyle w:val="TAL"/>
              <w:rPr>
                <w:sz w:val="16"/>
                <w:szCs w:val="16"/>
              </w:rPr>
            </w:pPr>
            <w:r w:rsidRPr="00F443D7">
              <w:rPr>
                <w:sz w:val="16"/>
                <w:szCs w:val="16"/>
              </w:rPr>
              <w:t>Application data analytics enablement service procedures</w:t>
            </w:r>
          </w:p>
        </w:tc>
        <w:tc>
          <w:tcPr>
            <w:tcW w:w="708" w:type="dxa"/>
            <w:shd w:val="solid" w:color="FFFFFF" w:fill="auto"/>
          </w:tcPr>
          <w:p w14:paraId="2B36D190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6763F" w:rsidRPr="006B0D02" w14:paraId="3114031F" w14:textId="77777777" w:rsidTr="00FA24CF">
        <w:tc>
          <w:tcPr>
            <w:tcW w:w="800" w:type="dxa"/>
            <w:shd w:val="solid" w:color="FFFFFF" w:fill="auto"/>
          </w:tcPr>
          <w:p w14:paraId="63DEAB4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2023-05</w:t>
            </w:r>
          </w:p>
        </w:tc>
        <w:tc>
          <w:tcPr>
            <w:tcW w:w="800" w:type="dxa"/>
            <w:shd w:val="solid" w:color="FFFFFF" w:fill="auto"/>
          </w:tcPr>
          <w:p w14:paraId="705D982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CT1#142</w:t>
            </w:r>
          </w:p>
        </w:tc>
        <w:tc>
          <w:tcPr>
            <w:tcW w:w="1094" w:type="dxa"/>
            <w:shd w:val="solid" w:color="FFFFFF" w:fill="auto"/>
          </w:tcPr>
          <w:p w14:paraId="51A24C48" w14:textId="77777777" w:rsidR="00C6763F" w:rsidRPr="00556EEA" w:rsidRDefault="00000000" w:rsidP="00FA24CF">
            <w:pPr>
              <w:pStyle w:val="TAC"/>
              <w:rPr>
                <w:sz w:val="16"/>
                <w:szCs w:val="16"/>
              </w:rPr>
            </w:pPr>
            <w:hyperlink r:id="rId12" w:history="1">
              <w:r w:rsidR="00C6763F" w:rsidRPr="003E4FCF">
                <w:rPr>
                  <w:sz w:val="16"/>
                  <w:szCs w:val="16"/>
                </w:rPr>
                <w:t>C1-234033</w:t>
              </w:r>
            </w:hyperlink>
          </w:p>
        </w:tc>
        <w:tc>
          <w:tcPr>
            <w:tcW w:w="425" w:type="dxa"/>
            <w:shd w:val="solid" w:color="FFFFFF" w:fill="auto"/>
          </w:tcPr>
          <w:p w14:paraId="5A5550C7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608CE58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E0B69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9C9E100" w14:textId="77777777" w:rsidR="00C6763F" w:rsidRPr="00F443D7" w:rsidRDefault="00C6763F" w:rsidP="00FA24CF">
            <w:pPr>
              <w:pStyle w:val="TAL"/>
              <w:rPr>
                <w:sz w:val="16"/>
                <w:szCs w:val="16"/>
              </w:rPr>
            </w:pPr>
            <w:r w:rsidRPr="00F443D7">
              <w:rPr>
                <w:sz w:val="16"/>
                <w:szCs w:val="16"/>
              </w:rPr>
              <w:t>Application data analytics enablement service procedures</w:t>
            </w:r>
          </w:p>
        </w:tc>
        <w:tc>
          <w:tcPr>
            <w:tcW w:w="708" w:type="dxa"/>
            <w:shd w:val="solid" w:color="FFFFFF" w:fill="auto"/>
          </w:tcPr>
          <w:p w14:paraId="60C9998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6763F" w:rsidRPr="006B0D02" w14:paraId="2D60C23E" w14:textId="77777777" w:rsidTr="00FA24CF">
        <w:tc>
          <w:tcPr>
            <w:tcW w:w="800" w:type="dxa"/>
            <w:shd w:val="solid" w:color="FFFFFF" w:fill="auto"/>
          </w:tcPr>
          <w:p w14:paraId="67C89AB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shd w:val="solid" w:color="FFFFFF" w:fill="auto"/>
          </w:tcPr>
          <w:p w14:paraId="15E56D1A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CT1#144</w:t>
            </w:r>
          </w:p>
        </w:tc>
        <w:tc>
          <w:tcPr>
            <w:tcW w:w="1094" w:type="dxa"/>
            <w:shd w:val="solid" w:color="FFFFFF" w:fill="auto"/>
          </w:tcPr>
          <w:p w14:paraId="1D973E83" w14:textId="77777777" w:rsidR="00C6763F" w:rsidRDefault="00000000" w:rsidP="00FA24CF">
            <w:pPr>
              <w:pStyle w:val="TAC"/>
              <w:rPr>
                <w:sz w:val="16"/>
                <w:szCs w:val="16"/>
              </w:rPr>
            </w:pPr>
            <w:hyperlink r:id="rId13" w:history="1">
              <w:r w:rsidR="00C6763F" w:rsidRPr="003E4FCF">
                <w:rPr>
                  <w:sz w:val="16"/>
                  <w:szCs w:val="16"/>
                </w:rPr>
                <w:t>C1-237009</w:t>
              </w:r>
            </w:hyperlink>
          </w:p>
        </w:tc>
        <w:tc>
          <w:tcPr>
            <w:tcW w:w="425" w:type="dxa"/>
            <w:shd w:val="solid" w:color="FFFFFF" w:fill="auto"/>
          </w:tcPr>
          <w:p w14:paraId="4E45E6AE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AF78C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8BA3746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AE75A5C" w14:textId="77777777" w:rsidR="00C6763F" w:rsidRPr="00F443D7" w:rsidRDefault="00C6763F" w:rsidP="00FA24CF">
            <w:pPr>
              <w:pStyle w:val="TAL"/>
              <w:rPr>
                <w:sz w:val="16"/>
                <w:szCs w:val="16"/>
              </w:rPr>
            </w:pPr>
            <w:r w:rsidRPr="003E4FCF">
              <w:rPr>
                <w:sz w:val="16"/>
                <w:szCs w:val="16"/>
              </w:rPr>
              <w:t>Correction of general description</w:t>
            </w:r>
          </w:p>
        </w:tc>
        <w:tc>
          <w:tcPr>
            <w:tcW w:w="708" w:type="dxa"/>
            <w:shd w:val="solid" w:color="FFFFFF" w:fill="auto"/>
          </w:tcPr>
          <w:p w14:paraId="288264C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6763F" w:rsidRPr="006B0D02" w14:paraId="636B749D" w14:textId="77777777" w:rsidTr="00FA24CF">
        <w:tc>
          <w:tcPr>
            <w:tcW w:w="800" w:type="dxa"/>
            <w:shd w:val="solid" w:color="FFFFFF" w:fill="auto"/>
          </w:tcPr>
          <w:p w14:paraId="740894D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shd w:val="solid" w:color="FFFFFF" w:fill="auto"/>
          </w:tcPr>
          <w:p w14:paraId="084317E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CT1#144</w:t>
            </w:r>
          </w:p>
        </w:tc>
        <w:tc>
          <w:tcPr>
            <w:tcW w:w="1094" w:type="dxa"/>
            <w:shd w:val="solid" w:color="FFFFFF" w:fill="auto"/>
          </w:tcPr>
          <w:p w14:paraId="10F804D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F177F6">
              <w:rPr>
                <w:sz w:val="16"/>
                <w:szCs w:val="16"/>
              </w:rPr>
              <w:t>C1-237962</w:t>
            </w:r>
          </w:p>
        </w:tc>
        <w:tc>
          <w:tcPr>
            <w:tcW w:w="425" w:type="dxa"/>
            <w:shd w:val="solid" w:color="FFFFFF" w:fill="auto"/>
          </w:tcPr>
          <w:p w14:paraId="15DF118A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B095A7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69FC2F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AFC9314" w14:textId="77777777" w:rsidR="00C6763F" w:rsidRPr="003E4FCF" w:rsidRDefault="00C6763F" w:rsidP="00FA24CF">
            <w:pPr>
              <w:pStyle w:val="TAL"/>
              <w:rPr>
                <w:sz w:val="16"/>
                <w:szCs w:val="16"/>
              </w:rPr>
            </w:pPr>
            <w:r w:rsidRPr="003E4FCF">
              <w:rPr>
                <w:sz w:val="16"/>
                <w:szCs w:val="16"/>
              </w:rPr>
              <w:t>ADAES configuration API</w:t>
            </w:r>
          </w:p>
        </w:tc>
        <w:tc>
          <w:tcPr>
            <w:tcW w:w="708" w:type="dxa"/>
            <w:shd w:val="solid" w:color="FFFFFF" w:fill="auto"/>
          </w:tcPr>
          <w:p w14:paraId="26A357C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6763F" w:rsidRPr="006B0D02" w14:paraId="6BDEF4B8" w14:textId="77777777" w:rsidTr="00FA24C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2C65868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4DE6943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CT1#144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21D05A58" w14:textId="77777777" w:rsidR="00C6763F" w:rsidRPr="00F177F6" w:rsidRDefault="00C6763F" w:rsidP="00FA24CF">
            <w:pPr>
              <w:pStyle w:val="TAC"/>
              <w:rPr>
                <w:sz w:val="16"/>
                <w:szCs w:val="16"/>
              </w:rPr>
            </w:pPr>
            <w:r w:rsidRPr="00F177F6">
              <w:rPr>
                <w:sz w:val="16"/>
                <w:szCs w:val="16"/>
              </w:rPr>
              <w:t>C1-237963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5126B86F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557E6BB1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6DF63852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19DB8585" w14:textId="77777777" w:rsidR="00C6763F" w:rsidRPr="003E4FCF" w:rsidRDefault="00C6763F" w:rsidP="00FA24CF">
            <w:pPr>
              <w:pStyle w:val="TAL"/>
              <w:rPr>
                <w:sz w:val="16"/>
                <w:szCs w:val="16"/>
              </w:rPr>
            </w:pPr>
            <w:r w:rsidRPr="003E4FCF">
              <w:rPr>
                <w:sz w:val="16"/>
                <w:szCs w:val="16"/>
              </w:rPr>
              <w:t>Application performance analytics configuration API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159E102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6763F" w:rsidRPr="006B0D02" w14:paraId="4125B0E4" w14:textId="77777777" w:rsidTr="00FA24C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635F326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561D6120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CT1#144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4023DBF2" w14:textId="77777777" w:rsidR="00C6763F" w:rsidRPr="00F177F6" w:rsidRDefault="00C6763F" w:rsidP="00FA24CF">
            <w:pPr>
              <w:pStyle w:val="TAC"/>
              <w:rPr>
                <w:sz w:val="16"/>
                <w:szCs w:val="16"/>
              </w:rPr>
            </w:pPr>
            <w:r w:rsidRPr="00F177F6">
              <w:rPr>
                <w:sz w:val="16"/>
                <w:szCs w:val="16"/>
              </w:rPr>
              <w:t>C1-23796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3AB9AC28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000E3AD3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3CF35E49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5F74E1BF" w14:textId="77777777" w:rsidR="00C6763F" w:rsidRPr="003E4FCF" w:rsidRDefault="00C6763F" w:rsidP="00FA24CF">
            <w:pPr>
              <w:pStyle w:val="TAL"/>
              <w:rPr>
                <w:sz w:val="16"/>
                <w:szCs w:val="16"/>
              </w:rPr>
            </w:pPr>
            <w:r w:rsidRPr="003E4FCF">
              <w:rPr>
                <w:sz w:val="16"/>
                <w:szCs w:val="16"/>
              </w:rPr>
              <w:t>Procedure for application performance analytics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220551F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6763F" w:rsidRPr="006B0D02" w14:paraId="1758B333" w14:textId="77777777" w:rsidTr="00FA24CF">
        <w:tc>
          <w:tcPr>
            <w:tcW w:w="800" w:type="dxa"/>
            <w:tcBorders>
              <w:top w:val="single" w:sz="4" w:space="0" w:color="auto"/>
            </w:tcBorders>
            <w:shd w:val="solid" w:color="FFFFFF" w:fill="auto"/>
          </w:tcPr>
          <w:p w14:paraId="5DFFFDF5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solid" w:color="FFFFFF" w:fill="auto"/>
          </w:tcPr>
          <w:p w14:paraId="40BE85C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solid" w:color="FFFFFF" w:fill="auto"/>
          </w:tcPr>
          <w:p w14:paraId="681E3093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C1-239589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solid" w:color="FFFFFF" w:fill="auto"/>
          </w:tcPr>
          <w:p w14:paraId="693A7415" w14:textId="77777777" w:rsidR="00C6763F" w:rsidRPr="00FC6A73" w:rsidRDefault="00C6763F" w:rsidP="00FA24CF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solid" w:color="FFFFFF" w:fill="auto"/>
          </w:tcPr>
          <w:p w14:paraId="02842D10" w14:textId="77777777" w:rsidR="00C6763F" w:rsidRPr="00FC6A73" w:rsidRDefault="00C6763F" w:rsidP="00FA24CF">
            <w:pPr>
              <w:pStyle w:val="TA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solid" w:color="FFFFFF" w:fill="auto"/>
          </w:tcPr>
          <w:p w14:paraId="23C173B7" w14:textId="77777777" w:rsidR="00C6763F" w:rsidRPr="00FC6A73" w:rsidRDefault="00C6763F" w:rsidP="00FA24CF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  <w:shd w:val="solid" w:color="FFFFFF" w:fill="auto"/>
          </w:tcPr>
          <w:p w14:paraId="4F80F019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Resource review for ADAE services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solid" w:color="FFFFFF" w:fill="auto"/>
          </w:tcPr>
          <w:p w14:paraId="2087DDE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7856115A" w14:textId="77777777" w:rsidTr="00FA24CF">
        <w:tc>
          <w:tcPr>
            <w:tcW w:w="800" w:type="dxa"/>
            <w:shd w:val="solid" w:color="FFFFFF" w:fill="auto"/>
          </w:tcPr>
          <w:p w14:paraId="40DF5B8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53C840F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4471DAB0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C1-239666</w:t>
            </w:r>
          </w:p>
        </w:tc>
        <w:tc>
          <w:tcPr>
            <w:tcW w:w="425" w:type="dxa"/>
            <w:shd w:val="solid" w:color="FFFFFF" w:fill="auto"/>
          </w:tcPr>
          <w:p w14:paraId="5EDF754A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DA3928A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7399F3C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89E983E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Application performance event subscription for ADAE services</w:t>
            </w:r>
          </w:p>
        </w:tc>
        <w:tc>
          <w:tcPr>
            <w:tcW w:w="708" w:type="dxa"/>
            <w:shd w:val="solid" w:color="FFFFFF" w:fill="auto"/>
          </w:tcPr>
          <w:p w14:paraId="4743350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75DAEBD4" w14:textId="77777777" w:rsidTr="00FA24CF">
        <w:tc>
          <w:tcPr>
            <w:tcW w:w="800" w:type="dxa"/>
            <w:shd w:val="solid" w:color="FFFFFF" w:fill="auto"/>
          </w:tcPr>
          <w:p w14:paraId="18E4924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13CD36F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42C274E7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C1-239672</w:t>
            </w:r>
          </w:p>
        </w:tc>
        <w:tc>
          <w:tcPr>
            <w:tcW w:w="425" w:type="dxa"/>
            <w:shd w:val="solid" w:color="FFFFFF" w:fill="auto"/>
          </w:tcPr>
          <w:p w14:paraId="390B8D39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B358C3E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51D36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E280F0D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UE-to-UE session performance for ADAE services</w:t>
            </w:r>
          </w:p>
        </w:tc>
        <w:tc>
          <w:tcPr>
            <w:tcW w:w="708" w:type="dxa"/>
            <w:shd w:val="solid" w:color="FFFFFF" w:fill="auto"/>
          </w:tcPr>
          <w:p w14:paraId="61D6507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48896CC3" w14:textId="77777777" w:rsidTr="00FA24CF">
        <w:tc>
          <w:tcPr>
            <w:tcW w:w="800" w:type="dxa"/>
            <w:shd w:val="solid" w:color="FFFFFF" w:fill="auto"/>
          </w:tcPr>
          <w:p w14:paraId="6A96201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1C5A312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4B1B94DB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C1-239673</w:t>
            </w:r>
          </w:p>
        </w:tc>
        <w:tc>
          <w:tcPr>
            <w:tcW w:w="425" w:type="dxa"/>
            <w:shd w:val="solid" w:color="FFFFFF" w:fill="auto"/>
          </w:tcPr>
          <w:p w14:paraId="7C2A758A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EC2320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50C3CFF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18CC939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Edge load event subscription for ADAE services</w:t>
            </w:r>
          </w:p>
        </w:tc>
        <w:tc>
          <w:tcPr>
            <w:tcW w:w="708" w:type="dxa"/>
            <w:shd w:val="solid" w:color="FFFFFF" w:fill="auto"/>
          </w:tcPr>
          <w:p w14:paraId="6110473A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5DD13C72" w14:textId="77777777" w:rsidTr="00FA24CF">
        <w:tc>
          <w:tcPr>
            <w:tcW w:w="800" w:type="dxa"/>
            <w:shd w:val="solid" w:color="FFFFFF" w:fill="auto"/>
          </w:tcPr>
          <w:p w14:paraId="5B1E55D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35D12E7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34F07EFF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C1-239588</w:t>
            </w:r>
          </w:p>
        </w:tc>
        <w:tc>
          <w:tcPr>
            <w:tcW w:w="425" w:type="dxa"/>
            <w:shd w:val="solid" w:color="FFFFFF" w:fill="auto"/>
          </w:tcPr>
          <w:p w14:paraId="0944C878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ECB502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CFAB1C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1E42610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Service experience for ADAE services</w:t>
            </w:r>
          </w:p>
        </w:tc>
        <w:tc>
          <w:tcPr>
            <w:tcW w:w="708" w:type="dxa"/>
            <w:shd w:val="solid" w:color="FFFFFF" w:fill="auto"/>
          </w:tcPr>
          <w:p w14:paraId="08952C4D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693306BC" w14:textId="77777777" w:rsidTr="00FA24CF">
        <w:tc>
          <w:tcPr>
            <w:tcW w:w="800" w:type="dxa"/>
            <w:shd w:val="solid" w:color="FFFFFF" w:fill="auto"/>
          </w:tcPr>
          <w:p w14:paraId="3F08BD4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4D521AC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61DABAF5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C1-239674</w:t>
            </w:r>
          </w:p>
        </w:tc>
        <w:tc>
          <w:tcPr>
            <w:tcW w:w="425" w:type="dxa"/>
            <w:shd w:val="solid" w:color="FFFFFF" w:fill="auto"/>
          </w:tcPr>
          <w:p w14:paraId="1F432159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D630CBA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BEC1AA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BC765D6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Application performance event notification for ADAE services</w:t>
            </w:r>
          </w:p>
        </w:tc>
        <w:tc>
          <w:tcPr>
            <w:tcW w:w="708" w:type="dxa"/>
            <w:shd w:val="solid" w:color="FFFFFF" w:fill="auto"/>
          </w:tcPr>
          <w:p w14:paraId="2B9AB58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7AF1BA11" w14:textId="77777777" w:rsidTr="00FA24CF">
        <w:tc>
          <w:tcPr>
            <w:tcW w:w="800" w:type="dxa"/>
            <w:shd w:val="solid" w:color="FFFFFF" w:fill="auto"/>
          </w:tcPr>
          <w:p w14:paraId="65963C7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4F9A060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62E63D37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C1-239675</w:t>
            </w:r>
          </w:p>
        </w:tc>
        <w:tc>
          <w:tcPr>
            <w:tcW w:w="425" w:type="dxa"/>
            <w:shd w:val="solid" w:color="FFFFFF" w:fill="auto"/>
          </w:tcPr>
          <w:p w14:paraId="35C75ECB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C8C563B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D4F005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08E0CE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Edge load event notification for ADAE services</w:t>
            </w:r>
          </w:p>
        </w:tc>
        <w:tc>
          <w:tcPr>
            <w:tcW w:w="708" w:type="dxa"/>
            <w:shd w:val="solid" w:color="FFFFFF" w:fill="auto"/>
          </w:tcPr>
          <w:p w14:paraId="41A53BB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283DA425" w14:textId="77777777" w:rsidTr="00FA24CF">
        <w:tc>
          <w:tcPr>
            <w:tcW w:w="800" w:type="dxa"/>
            <w:shd w:val="solid" w:color="FFFFFF" w:fill="auto"/>
          </w:tcPr>
          <w:p w14:paraId="267C1A6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020DE7E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6A86D791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C1-239586</w:t>
            </w:r>
          </w:p>
        </w:tc>
        <w:tc>
          <w:tcPr>
            <w:tcW w:w="425" w:type="dxa"/>
            <w:shd w:val="solid" w:color="FFFFFF" w:fill="auto"/>
          </w:tcPr>
          <w:p w14:paraId="5208D488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7CE43BE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099DCC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EF789C8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Data model for ADAE services</w:t>
            </w:r>
          </w:p>
        </w:tc>
        <w:tc>
          <w:tcPr>
            <w:tcW w:w="708" w:type="dxa"/>
            <w:shd w:val="solid" w:color="FFFFFF" w:fill="auto"/>
          </w:tcPr>
          <w:p w14:paraId="696D7C1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2EEF8E9C" w14:textId="77777777" w:rsidTr="00FA24CF">
        <w:tc>
          <w:tcPr>
            <w:tcW w:w="800" w:type="dxa"/>
            <w:shd w:val="solid" w:color="FFFFFF" w:fill="auto"/>
          </w:tcPr>
          <w:p w14:paraId="5FCEDE9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1E3EBED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682D2D54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C1-239587</w:t>
            </w:r>
          </w:p>
        </w:tc>
        <w:tc>
          <w:tcPr>
            <w:tcW w:w="425" w:type="dxa"/>
            <w:shd w:val="solid" w:color="FFFFFF" w:fill="auto"/>
          </w:tcPr>
          <w:p w14:paraId="2830D1D3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EE4B1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7C491F9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B20A970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Error handling for ADAE services</w:t>
            </w:r>
          </w:p>
        </w:tc>
        <w:tc>
          <w:tcPr>
            <w:tcW w:w="708" w:type="dxa"/>
            <w:shd w:val="solid" w:color="FFFFFF" w:fill="auto"/>
          </w:tcPr>
          <w:p w14:paraId="5F111F6D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17418EF8" w14:textId="77777777" w:rsidTr="00FA24CF">
        <w:tc>
          <w:tcPr>
            <w:tcW w:w="800" w:type="dxa"/>
            <w:shd w:val="solid" w:color="FFFFFF" w:fill="auto"/>
          </w:tcPr>
          <w:p w14:paraId="373ED3B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004D9DB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3CA7C407" w14:textId="77777777" w:rsidR="00C6763F" w:rsidRPr="00FC6A73" w:rsidRDefault="00C6763F" w:rsidP="00FA24CF">
            <w:pPr>
              <w:pStyle w:val="TAC"/>
              <w:rPr>
                <w:sz w:val="16"/>
                <w:szCs w:val="16"/>
                <w:highlight w:val="yellow"/>
              </w:rPr>
            </w:pPr>
            <w:r w:rsidRPr="00F14B45">
              <w:rPr>
                <w:sz w:val="16"/>
                <w:szCs w:val="16"/>
              </w:rPr>
              <w:t>C1-239477</w:t>
            </w:r>
          </w:p>
        </w:tc>
        <w:tc>
          <w:tcPr>
            <w:tcW w:w="425" w:type="dxa"/>
            <w:shd w:val="solid" w:color="FFFFFF" w:fill="auto"/>
          </w:tcPr>
          <w:p w14:paraId="0B181EE2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76579E7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B02566E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3BA86B0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Notification overview for ADAE services</w:t>
            </w:r>
          </w:p>
        </w:tc>
        <w:tc>
          <w:tcPr>
            <w:tcW w:w="708" w:type="dxa"/>
            <w:shd w:val="solid" w:color="FFFFFF" w:fill="auto"/>
          </w:tcPr>
          <w:p w14:paraId="15CDE7C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68A7835D" w14:textId="77777777" w:rsidTr="00FA24CF">
        <w:tc>
          <w:tcPr>
            <w:tcW w:w="800" w:type="dxa"/>
            <w:shd w:val="solid" w:color="FFFFFF" w:fill="auto"/>
          </w:tcPr>
          <w:p w14:paraId="4916731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7D4B3A7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4A0F992A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C1-240300</w:t>
            </w:r>
          </w:p>
        </w:tc>
        <w:tc>
          <w:tcPr>
            <w:tcW w:w="425" w:type="dxa"/>
            <w:shd w:val="solid" w:color="FFFFFF" w:fill="auto"/>
          </w:tcPr>
          <w:p w14:paraId="5373AC4F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7A63A8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F21039E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094C0C8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Add references</w:t>
            </w:r>
          </w:p>
        </w:tc>
        <w:tc>
          <w:tcPr>
            <w:tcW w:w="708" w:type="dxa"/>
            <w:shd w:val="solid" w:color="FFFFFF" w:fill="auto"/>
          </w:tcPr>
          <w:p w14:paraId="35B4803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4453DCF7" w14:textId="77777777" w:rsidTr="00FA24CF">
        <w:tc>
          <w:tcPr>
            <w:tcW w:w="800" w:type="dxa"/>
            <w:shd w:val="solid" w:color="FFFFFF" w:fill="auto"/>
          </w:tcPr>
          <w:p w14:paraId="7D67684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0317DE9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45C3BB5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C1-240301</w:t>
            </w:r>
          </w:p>
        </w:tc>
        <w:tc>
          <w:tcPr>
            <w:tcW w:w="425" w:type="dxa"/>
            <w:shd w:val="solid" w:color="FFFFFF" w:fill="auto"/>
          </w:tcPr>
          <w:p w14:paraId="00F7136A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1B077F7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F709E3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5430F8F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Corrections and removal of some titles</w:t>
            </w:r>
          </w:p>
        </w:tc>
        <w:tc>
          <w:tcPr>
            <w:tcW w:w="708" w:type="dxa"/>
            <w:shd w:val="solid" w:color="FFFFFF" w:fill="auto"/>
          </w:tcPr>
          <w:p w14:paraId="58B8CB15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1841A9C8" w14:textId="77777777" w:rsidTr="00FA24CF">
        <w:tc>
          <w:tcPr>
            <w:tcW w:w="800" w:type="dxa"/>
            <w:shd w:val="solid" w:color="FFFFFF" w:fill="auto"/>
          </w:tcPr>
          <w:p w14:paraId="6050BEA1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14AE0A9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73D9367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C1-240302</w:t>
            </w:r>
          </w:p>
        </w:tc>
        <w:tc>
          <w:tcPr>
            <w:tcW w:w="425" w:type="dxa"/>
            <w:shd w:val="solid" w:color="FFFFFF" w:fill="auto"/>
          </w:tcPr>
          <w:p w14:paraId="6F0B7DD8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6E7C92C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51D60A6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311749A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Restructuring of resource URI for ADAES</w:t>
            </w:r>
          </w:p>
        </w:tc>
        <w:tc>
          <w:tcPr>
            <w:tcW w:w="708" w:type="dxa"/>
            <w:shd w:val="solid" w:color="FFFFFF" w:fill="auto"/>
          </w:tcPr>
          <w:p w14:paraId="7FB32FE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0F28BB56" w14:textId="77777777" w:rsidTr="00FA24CF">
        <w:tc>
          <w:tcPr>
            <w:tcW w:w="800" w:type="dxa"/>
            <w:shd w:val="solid" w:color="FFFFFF" w:fill="auto"/>
          </w:tcPr>
          <w:p w14:paraId="2A1B10A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B5BD7C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3D729F3A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C1-240303</w:t>
            </w:r>
          </w:p>
        </w:tc>
        <w:tc>
          <w:tcPr>
            <w:tcW w:w="425" w:type="dxa"/>
            <w:shd w:val="solid" w:color="FFFFFF" w:fill="auto"/>
          </w:tcPr>
          <w:p w14:paraId="7153401F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1CFCD1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BFCA215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5E2E395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Service description and operations for application performance analytics</w:t>
            </w:r>
          </w:p>
        </w:tc>
        <w:tc>
          <w:tcPr>
            <w:tcW w:w="708" w:type="dxa"/>
            <w:shd w:val="solid" w:color="FFFFFF" w:fill="auto"/>
          </w:tcPr>
          <w:p w14:paraId="4C41B0C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63649BBA" w14:textId="77777777" w:rsidTr="00FA24CF">
        <w:tc>
          <w:tcPr>
            <w:tcW w:w="800" w:type="dxa"/>
            <w:shd w:val="solid" w:color="FFFFFF" w:fill="auto"/>
          </w:tcPr>
          <w:p w14:paraId="28A7865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3DD8B47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3D90B17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C1-240304</w:t>
            </w:r>
          </w:p>
        </w:tc>
        <w:tc>
          <w:tcPr>
            <w:tcW w:w="425" w:type="dxa"/>
            <w:shd w:val="solid" w:color="FFFFFF" w:fill="auto"/>
          </w:tcPr>
          <w:p w14:paraId="72F519D0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EC3CDE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7F7AC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2157852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Service description and operations for UE-to-UE session performance analytics</w:t>
            </w:r>
          </w:p>
        </w:tc>
        <w:tc>
          <w:tcPr>
            <w:tcW w:w="708" w:type="dxa"/>
            <w:shd w:val="solid" w:color="FFFFFF" w:fill="auto"/>
          </w:tcPr>
          <w:p w14:paraId="7CB5BEC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0AC30926" w14:textId="77777777" w:rsidTr="00FA24CF">
        <w:tc>
          <w:tcPr>
            <w:tcW w:w="800" w:type="dxa"/>
            <w:shd w:val="solid" w:color="FFFFFF" w:fill="auto"/>
          </w:tcPr>
          <w:p w14:paraId="25B71AB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7C87D64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023399A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C1-240305</w:t>
            </w:r>
          </w:p>
        </w:tc>
        <w:tc>
          <w:tcPr>
            <w:tcW w:w="425" w:type="dxa"/>
            <w:shd w:val="solid" w:color="FFFFFF" w:fill="auto"/>
          </w:tcPr>
          <w:p w14:paraId="1099DF34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A149153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218204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29B18D5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Service description and operations for edge load data collection</w:t>
            </w:r>
          </w:p>
        </w:tc>
        <w:tc>
          <w:tcPr>
            <w:tcW w:w="708" w:type="dxa"/>
            <w:shd w:val="solid" w:color="FFFFFF" w:fill="auto"/>
          </w:tcPr>
          <w:p w14:paraId="4314A9C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7005700A" w14:textId="77777777" w:rsidTr="00FA24CF">
        <w:tc>
          <w:tcPr>
            <w:tcW w:w="800" w:type="dxa"/>
            <w:shd w:val="solid" w:color="FFFFFF" w:fill="auto"/>
          </w:tcPr>
          <w:p w14:paraId="7742AAF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53A53CAA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05152080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C1-240306</w:t>
            </w:r>
          </w:p>
        </w:tc>
        <w:tc>
          <w:tcPr>
            <w:tcW w:w="425" w:type="dxa"/>
            <w:shd w:val="solid" w:color="FFFFFF" w:fill="auto"/>
          </w:tcPr>
          <w:p w14:paraId="168C80B4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3247B1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F52405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D73C20A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Service description and operations for service-experiment</w:t>
            </w:r>
          </w:p>
        </w:tc>
        <w:tc>
          <w:tcPr>
            <w:tcW w:w="708" w:type="dxa"/>
            <w:shd w:val="solid" w:color="FFFFFF" w:fill="auto"/>
          </w:tcPr>
          <w:p w14:paraId="4CE7B48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3E46C962" w14:textId="77777777" w:rsidTr="00FA24CF">
        <w:tc>
          <w:tcPr>
            <w:tcW w:w="800" w:type="dxa"/>
            <w:shd w:val="solid" w:color="FFFFFF" w:fill="auto"/>
          </w:tcPr>
          <w:p w14:paraId="1BA8170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1A88813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01D2301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C1-240307</w:t>
            </w:r>
          </w:p>
        </w:tc>
        <w:tc>
          <w:tcPr>
            <w:tcW w:w="425" w:type="dxa"/>
            <w:shd w:val="solid" w:color="FFFFFF" w:fill="auto"/>
          </w:tcPr>
          <w:p w14:paraId="778BA7A9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3ABFF46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86CFB2B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7EC7930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Usage of HTTP, common API framework, and security</w:t>
            </w:r>
          </w:p>
        </w:tc>
        <w:tc>
          <w:tcPr>
            <w:tcW w:w="708" w:type="dxa"/>
            <w:shd w:val="solid" w:color="FFFFFF" w:fill="auto"/>
          </w:tcPr>
          <w:p w14:paraId="55F1F4BD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220EF0C7" w14:textId="77777777" w:rsidTr="00FA24CF">
        <w:tc>
          <w:tcPr>
            <w:tcW w:w="800" w:type="dxa"/>
            <w:shd w:val="solid" w:color="FFFFFF" w:fill="auto"/>
          </w:tcPr>
          <w:p w14:paraId="3CA87C75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26BB75C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00A18AD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C1-240308</w:t>
            </w:r>
          </w:p>
        </w:tc>
        <w:tc>
          <w:tcPr>
            <w:tcW w:w="425" w:type="dxa"/>
            <w:shd w:val="solid" w:color="FFFFFF" w:fill="auto"/>
          </w:tcPr>
          <w:p w14:paraId="50581B24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F162764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FF22189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6FD686D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 xml:space="preserve">ADAE service configuration </w:t>
            </w:r>
            <w:proofErr w:type="spellStart"/>
            <w:r w:rsidRPr="000348DC">
              <w:rPr>
                <w:sz w:val="16"/>
              </w:rPr>
              <w:t>OpenAPI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329BE78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</w:tbl>
    <w:p w14:paraId="3237D2FE" w14:textId="77777777" w:rsidR="00C6763F" w:rsidRPr="00235394" w:rsidRDefault="00C6763F" w:rsidP="00C6763F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9C491" w14:textId="77777777" w:rsidR="00F2641A" w:rsidRDefault="00F2641A">
      <w:r>
        <w:separator/>
      </w:r>
    </w:p>
  </w:endnote>
  <w:endnote w:type="continuationSeparator" w:id="0">
    <w:p w14:paraId="0F7DFA21" w14:textId="77777777" w:rsidR="00F2641A" w:rsidRDefault="00F2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E6220" w14:textId="77777777" w:rsidR="00F2641A" w:rsidRDefault="00F2641A">
      <w:r>
        <w:separator/>
      </w:r>
    </w:p>
  </w:footnote>
  <w:footnote w:type="continuationSeparator" w:id="0">
    <w:p w14:paraId="401D3209" w14:textId="77777777" w:rsidR="00F2641A" w:rsidRDefault="00F26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7539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39E2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DBC"/>
    <w:rsid w:val="00382B4A"/>
    <w:rsid w:val="00383C7B"/>
    <w:rsid w:val="0039050F"/>
    <w:rsid w:val="00394E81"/>
    <w:rsid w:val="003A0805"/>
    <w:rsid w:val="003A59CB"/>
    <w:rsid w:val="003B2CE5"/>
    <w:rsid w:val="003B79F5"/>
    <w:rsid w:val="003E0714"/>
    <w:rsid w:val="003E29EF"/>
    <w:rsid w:val="003F6173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7F3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3B7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47D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22E0"/>
    <w:rsid w:val="00883B6F"/>
    <w:rsid w:val="008902BC"/>
    <w:rsid w:val="0089355E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1C9A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58F4"/>
    <w:rsid w:val="00C0610D"/>
    <w:rsid w:val="00C21836"/>
    <w:rsid w:val="00C31593"/>
    <w:rsid w:val="00C37922"/>
    <w:rsid w:val="00C415C3"/>
    <w:rsid w:val="00C6763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E5832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41A"/>
    <w:rsid w:val="00F26950"/>
    <w:rsid w:val="00F300FB"/>
    <w:rsid w:val="00F34816"/>
    <w:rsid w:val="00F40921"/>
    <w:rsid w:val="00F432E2"/>
    <w:rsid w:val="00F444F0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locked/>
    <w:rsid w:val="00DE5832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DE5832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E5832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locked/>
    <w:rsid w:val="00377DBC"/>
    <w:rPr>
      <w:rFonts w:ascii="Times New Roman" w:hAnsi="Times New Roman"/>
      <w:lang w:eastAsia="en-US"/>
    </w:rPr>
  </w:style>
  <w:style w:type="paragraph" w:customStyle="1" w:styleId="B1">
    <w:name w:val="B1+"/>
    <w:basedOn w:val="Normal"/>
    <w:rsid w:val="0089355E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5Char">
    <w:name w:val="Heading 5 Char"/>
    <w:link w:val="Heading5"/>
    <w:rsid w:val="00BB1C9A"/>
    <w:rPr>
      <w:rFonts w:ascii="Arial" w:hAnsi="Arial"/>
      <w:sz w:val="22"/>
      <w:lang w:eastAsia="en-US"/>
    </w:rPr>
  </w:style>
  <w:style w:type="character" w:customStyle="1" w:styleId="Heading2Char">
    <w:name w:val="Heading 2 Char"/>
    <w:link w:val="Heading2"/>
    <w:rsid w:val="008822E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0_Athens/Docs/C1-230160.zip" TargetMode="External"/><Relationship Id="rId13" Type="http://schemas.openxmlformats.org/officeDocument/2006/relationships/hyperlink" Target="https://www.3gpp.org/ftp/tsg_ct/WG1_mm-cc-sm_ex-CN1/TSGC1_144_Xiamen/Docs/C1-237009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2_Bratislava/Docs/C1-234033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42_Bratislava/Docs/C1-23403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ftp/tsg_ct/WG1_mm-cc-sm_ex-CN1/TSGC1_142_Bratislava/Docs/C1-234031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42_Bratislava/Docs/C1-233310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2</cp:revision>
  <cp:lastPrinted>1900-01-01T08:00:00Z</cp:lastPrinted>
  <dcterms:created xsi:type="dcterms:W3CDTF">2024-02-03T00:28:00Z</dcterms:created>
  <dcterms:modified xsi:type="dcterms:W3CDTF">2024-02-03T00:28:00Z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